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0AFC07A3" w:rsidR="00AA7B8F" w:rsidRPr="00864BC2" w:rsidRDefault="00BE4923" w:rsidP="00817841">
      <w:pPr>
        <w:tabs>
          <w:tab w:val="right" w:pos="9638"/>
        </w:tabs>
        <w:rPr>
          <w:rFonts w:ascii="Arial" w:eastAsia="等线" w:hAnsi="Arial" w:cs="Arial"/>
          <w:b/>
          <w:bCs/>
          <w:sz w:val="24"/>
          <w:lang w:eastAsia="zh-CN"/>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B27B2E">
        <w:rPr>
          <w:rFonts w:ascii="Arial" w:hAnsi="Arial" w:cs="Arial"/>
          <w:b/>
          <w:bCs/>
          <w:sz w:val="24"/>
        </w:rPr>
        <w:t>S2-22064</w:t>
      </w:r>
      <w:r w:rsidR="00B27B2E">
        <w:rPr>
          <w:rFonts w:ascii="Arial" w:eastAsia="等线" w:hAnsi="Arial" w:cs="Arial" w:hint="eastAsia"/>
          <w:b/>
          <w:bCs/>
          <w:sz w:val="24"/>
          <w:lang w:eastAsia="zh-CN"/>
        </w:rPr>
        <w:t>3</w:t>
      </w:r>
      <w:r w:rsidR="00B27B2E">
        <w:rPr>
          <w:rFonts w:ascii="Arial" w:eastAsia="等线" w:hAnsi="Arial" w:cs="Arial" w:hint="eastAsia"/>
          <w:b/>
          <w:bCs/>
          <w:sz w:val="24"/>
          <w:lang w:eastAsia="zh-CN"/>
        </w:rPr>
        <w:t>3</w:t>
      </w:r>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bookmarkStart w:id="0" w:name="_GoBack"/>
      <w:bookmarkEnd w:id="0"/>
    </w:p>
    <w:p w14:paraId="17A8707C" w14:textId="1B528CAE"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Pr>
          <w:rFonts w:ascii="等线" w:eastAsia="等线" w:hAnsi="等线" w:cs="Arial" w:hint="eastAsia"/>
          <w:b/>
          <w:lang w:eastAsia="zh-CN"/>
        </w:rPr>
        <w:t>CATT</w:t>
      </w:r>
    </w:p>
    <w:p w14:paraId="33F00230" w14:textId="79A6731E" w:rsidR="00440983" w:rsidRPr="001870B2" w:rsidRDefault="564942BE" w:rsidP="7CCF3B7E">
      <w:pPr>
        <w:ind w:left="2127" w:hanging="2127"/>
        <w:rPr>
          <w:rFonts w:ascii="Arial" w:eastAsia="等线" w:hAnsi="Arial" w:cs="Arial"/>
          <w:b/>
          <w:bCs/>
          <w:lang w:eastAsia="zh-CN"/>
        </w:rPr>
      </w:pPr>
      <w:r w:rsidRPr="0B69A969">
        <w:rPr>
          <w:rFonts w:ascii="Arial" w:hAnsi="Arial" w:cs="Arial"/>
          <w:b/>
          <w:bCs/>
        </w:rPr>
        <w:t>Title:</w:t>
      </w:r>
      <w:r w:rsidR="433853BE">
        <w:tab/>
      </w:r>
      <w:r w:rsidR="00BD3249" w:rsidRPr="00E67896">
        <w:rPr>
          <w:rFonts w:ascii="等线" w:eastAsia="等线" w:hAnsi="等线" w:cs="Arial"/>
          <w:b/>
          <w:lang w:eastAsia="zh-CN"/>
        </w:rPr>
        <w:t>KI</w:t>
      </w:r>
      <w:r w:rsidR="00E67896" w:rsidRPr="00E67896">
        <w:rPr>
          <w:rFonts w:ascii="等线" w:eastAsia="等线" w:hAnsi="等线" w:cs="Arial" w:hint="eastAsia"/>
          <w:b/>
          <w:lang w:eastAsia="zh-CN"/>
        </w:rPr>
        <w:t xml:space="preserve"> </w:t>
      </w:r>
      <w:r w:rsidR="00BD3249" w:rsidRPr="00E67896">
        <w:rPr>
          <w:rFonts w:ascii="等线" w:eastAsia="等线" w:hAnsi="等线" w:cs="Arial"/>
          <w:b/>
          <w:lang w:eastAsia="zh-CN"/>
        </w:rPr>
        <w:t>#</w:t>
      </w:r>
      <w:r w:rsidR="00C11272" w:rsidRPr="00E67896">
        <w:rPr>
          <w:rFonts w:ascii="等线" w:eastAsia="等线" w:hAnsi="等线" w:cs="Arial" w:hint="eastAsia"/>
          <w:b/>
          <w:lang w:eastAsia="zh-CN"/>
        </w:rPr>
        <w:t>2</w:t>
      </w:r>
      <w:r w:rsidRPr="00E67896">
        <w:rPr>
          <w:rFonts w:ascii="等线" w:eastAsia="等线" w:hAnsi="等线" w:cs="Arial"/>
          <w:b/>
          <w:lang w:eastAsia="zh-CN"/>
        </w:rPr>
        <w:t>, Sol</w:t>
      </w:r>
      <w:r w:rsidR="00E67896" w:rsidRPr="00E67896">
        <w:rPr>
          <w:rFonts w:ascii="等线" w:eastAsia="等线" w:hAnsi="等线" w:cs="Arial" w:hint="eastAsia"/>
          <w:b/>
          <w:lang w:eastAsia="zh-CN"/>
        </w:rPr>
        <w:t xml:space="preserve"> </w:t>
      </w:r>
      <w:r w:rsidRPr="00E67896">
        <w:rPr>
          <w:rFonts w:ascii="等线" w:eastAsia="等线" w:hAnsi="等线" w:cs="Arial"/>
          <w:b/>
          <w:lang w:eastAsia="zh-CN"/>
        </w:rPr>
        <w:t>#</w:t>
      </w:r>
      <w:r w:rsidR="00933F58" w:rsidRPr="00E67896">
        <w:rPr>
          <w:rFonts w:ascii="等线" w:eastAsia="等线" w:hAnsi="等线" w:cs="Arial" w:hint="eastAsia"/>
          <w:b/>
          <w:lang w:eastAsia="zh-CN"/>
        </w:rPr>
        <w:t>7</w:t>
      </w:r>
      <w:r w:rsidRPr="00E67896">
        <w:rPr>
          <w:rFonts w:ascii="等线" w:eastAsia="等线" w:hAnsi="等线" w:cs="Arial"/>
          <w:b/>
          <w:lang w:eastAsia="zh-CN"/>
        </w:rPr>
        <w:t xml:space="preserve">: </w:t>
      </w:r>
      <w:r w:rsidR="00E67896">
        <w:rPr>
          <w:rFonts w:ascii="等线" w:eastAsia="等线" w:hAnsi="等线" w:cs="Arial" w:hint="eastAsia"/>
          <w:b/>
          <w:lang w:eastAsia="zh-CN"/>
        </w:rPr>
        <w:t>Update to clarify time synchronization service based t</w:t>
      </w:r>
      <w:r w:rsidR="00E67896">
        <w:rPr>
          <w:rFonts w:ascii="等线" w:eastAsia="等线" w:hAnsi="等线" w:cs="Arial"/>
          <w:b/>
          <w:lang w:eastAsia="zh-CN"/>
        </w:rPr>
        <w:t xml:space="preserve">emporal </w:t>
      </w:r>
      <w:r w:rsidR="00E67896">
        <w:rPr>
          <w:rFonts w:ascii="等线" w:eastAsia="等线" w:hAnsi="等线" w:cs="Arial" w:hint="eastAsia"/>
          <w:b/>
          <w:lang w:eastAsia="zh-CN"/>
        </w:rPr>
        <w:t>v</w:t>
      </w:r>
      <w:r w:rsidR="00E67896">
        <w:rPr>
          <w:rFonts w:ascii="等线" w:eastAsia="等线" w:hAnsi="等线" w:cs="Arial"/>
          <w:b/>
          <w:lang w:eastAsia="zh-CN"/>
        </w:rPr>
        <w:t xml:space="preserve">alidity </w:t>
      </w:r>
      <w:r w:rsidR="00E67896">
        <w:rPr>
          <w:rFonts w:ascii="等线" w:eastAsia="等线" w:hAnsi="等线" w:cs="Arial" w:hint="eastAsia"/>
          <w:b/>
          <w:lang w:eastAsia="zh-CN"/>
        </w:rPr>
        <w:t>c</w:t>
      </w:r>
      <w:r w:rsidR="00E67896" w:rsidRPr="00E67896">
        <w:rPr>
          <w:rFonts w:ascii="等线" w:eastAsia="等线" w:hAnsi="等线" w:cs="Arial"/>
          <w:b/>
          <w:lang w:eastAsia="zh-CN"/>
        </w:rPr>
        <w:t>ondition</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2EE66E8"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33F58">
        <w:rPr>
          <w:rFonts w:ascii="等线" w:eastAsia="等线" w:hAnsi="等线" w:cs="Arial" w:hint="eastAsia"/>
          <w:b/>
          <w:bCs/>
          <w:lang w:eastAsia="zh-CN"/>
        </w:rPr>
        <w:t>7</w:t>
      </w:r>
    </w:p>
    <w:p w14:paraId="1BEC3060" w14:textId="3A190DC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D3249">
        <w:rPr>
          <w:rFonts w:ascii="Arial" w:hAnsi="Arial" w:cs="Arial"/>
          <w:b/>
        </w:rPr>
        <w:t>FS_</w:t>
      </w:r>
      <w:r w:rsidR="00AD273E" w:rsidRPr="00357D41">
        <w:rPr>
          <w:rFonts w:ascii="Arial" w:hAnsi="Arial" w:cs="Arial" w:hint="eastAsia"/>
          <w:b/>
        </w:rPr>
        <w:t>5TRS</w:t>
      </w:r>
      <w:r w:rsidR="00BD3249">
        <w:rPr>
          <w:rFonts w:ascii="Arial" w:hAnsi="Arial" w:cs="Arial"/>
          <w:b/>
        </w:rPr>
        <w:t>_</w:t>
      </w:r>
      <w:r w:rsidR="00AD273E" w:rsidRPr="00357D41">
        <w:rPr>
          <w:rFonts w:ascii="Arial" w:hAnsi="Arial" w:cs="Arial" w:hint="eastAsia"/>
          <w:b/>
        </w:rPr>
        <w:t>URLLC</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111BDC08" w:rsidR="00EC5C31" w:rsidRPr="0094777A" w:rsidRDefault="00440983">
      <w:pPr>
        <w:rPr>
          <w:rFonts w:ascii="Arial" w:eastAsia="等线" w:hAnsi="Arial" w:cs="Arial"/>
          <w:i/>
          <w:lang w:eastAsia="zh-CN"/>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Th</w:t>
      </w:r>
      <w:r w:rsidR="00F85BF1" w:rsidRPr="00A54244">
        <w:rPr>
          <w:rFonts w:ascii="Arial" w:eastAsia="等线" w:hAnsi="Arial" w:cs="Arial"/>
          <w:i/>
          <w:lang w:eastAsia="zh-CN"/>
        </w:rPr>
        <w:t xml:space="preserve">is </w:t>
      </w:r>
      <w:r w:rsidR="00E2355D" w:rsidRPr="00A54244">
        <w:rPr>
          <w:rFonts w:ascii="Arial" w:eastAsia="等线" w:hAnsi="Arial" w:cs="Arial"/>
          <w:i/>
          <w:lang w:eastAsia="zh-CN"/>
        </w:rPr>
        <w:t>paper</w:t>
      </w:r>
      <w:r w:rsidR="0094777A">
        <w:rPr>
          <w:rFonts w:ascii="Arial" w:eastAsia="等线" w:hAnsi="Arial" w:cs="Arial" w:hint="eastAsia"/>
          <w:i/>
          <w:lang w:eastAsia="zh-CN"/>
        </w:rPr>
        <w:t xml:space="preserve"> is to</w:t>
      </w:r>
      <w:r w:rsidR="00E8204B" w:rsidRPr="00A54244">
        <w:rPr>
          <w:rFonts w:ascii="Arial" w:eastAsia="等线" w:hAnsi="Arial" w:cs="Arial"/>
          <w:i/>
          <w:lang w:eastAsia="zh-CN"/>
        </w:rPr>
        <w:t xml:space="preserve"> </w:t>
      </w:r>
      <w:r w:rsidR="0094777A">
        <w:rPr>
          <w:rFonts w:ascii="Arial" w:eastAsia="等线" w:hAnsi="Arial" w:cs="Arial" w:hint="eastAsia"/>
          <w:i/>
          <w:lang w:eastAsia="zh-CN"/>
        </w:rPr>
        <w:t xml:space="preserve">update solution #7 </w:t>
      </w:r>
      <w:r w:rsidR="00A54244">
        <w:rPr>
          <w:rFonts w:ascii="Arial" w:eastAsia="等线" w:hAnsi="Arial" w:cs="Arial" w:hint="eastAsia"/>
          <w:i/>
          <w:lang w:eastAsia="zh-CN"/>
        </w:rPr>
        <w:t xml:space="preserve">to clarify </w:t>
      </w:r>
      <w:r w:rsidR="00A54244" w:rsidRPr="00A54244">
        <w:rPr>
          <w:rFonts w:ascii="Arial" w:eastAsia="等线" w:hAnsi="Arial" w:cs="Arial" w:hint="eastAsia"/>
          <w:i/>
          <w:lang w:eastAsia="zh-CN"/>
        </w:rPr>
        <w:t>time synchronization service based t</w:t>
      </w:r>
      <w:r w:rsidR="00A54244" w:rsidRPr="00A54244">
        <w:rPr>
          <w:rFonts w:ascii="Arial" w:eastAsia="等线" w:hAnsi="Arial" w:cs="Arial"/>
          <w:i/>
          <w:lang w:eastAsia="zh-CN"/>
        </w:rPr>
        <w:t xml:space="preserve">emporal </w:t>
      </w:r>
      <w:r w:rsidR="00A54244" w:rsidRPr="00A54244">
        <w:rPr>
          <w:rFonts w:ascii="Arial" w:eastAsia="等线" w:hAnsi="Arial" w:cs="Arial" w:hint="eastAsia"/>
          <w:i/>
          <w:lang w:eastAsia="zh-CN"/>
        </w:rPr>
        <w:t>v</w:t>
      </w:r>
      <w:r w:rsidR="00A54244" w:rsidRPr="00A54244">
        <w:rPr>
          <w:rFonts w:ascii="Arial" w:eastAsia="等线" w:hAnsi="Arial" w:cs="Arial"/>
          <w:i/>
          <w:lang w:eastAsia="zh-CN"/>
        </w:rPr>
        <w:t xml:space="preserve">alidity </w:t>
      </w:r>
      <w:r w:rsidR="00A54244" w:rsidRPr="00A54244">
        <w:rPr>
          <w:rFonts w:ascii="Arial" w:eastAsia="等线" w:hAnsi="Arial" w:cs="Arial" w:hint="eastAsia"/>
          <w:i/>
          <w:lang w:eastAsia="zh-CN"/>
        </w:rPr>
        <w:t>c</w:t>
      </w:r>
      <w:r w:rsidR="00A54244" w:rsidRPr="00A54244">
        <w:rPr>
          <w:rFonts w:ascii="Arial" w:eastAsia="等线" w:hAnsi="Arial" w:cs="Arial"/>
          <w:i/>
          <w:lang w:eastAsia="zh-CN"/>
        </w:rPr>
        <w:t>ondition</w:t>
      </w:r>
      <w:r w:rsidR="00A54244">
        <w:rPr>
          <w:rFonts w:ascii="Arial" w:eastAsia="等线" w:hAnsi="Arial" w:cs="Arial" w:hint="eastAsia"/>
          <w:i/>
          <w:lang w:eastAsia="zh-CN"/>
        </w:rPr>
        <w:t>.</w:t>
      </w:r>
    </w:p>
    <w:p w14:paraId="19A327FE" w14:textId="2252830C" w:rsidR="00EC5C31" w:rsidRDefault="00E8204B" w:rsidP="00060E04">
      <w:pPr>
        <w:pStyle w:val="1"/>
      </w:pPr>
      <w:r>
        <w:t xml:space="preserve">1. </w:t>
      </w:r>
      <w:r w:rsidR="00060E04">
        <w:t>Discussion</w:t>
      </w:r>
    </w:p>
    <w:p w14:paraId="3BE8C228" w14:textId="718285D5" w:rsidR="00A533E3" w:rsidRDefault="00FD2DEE" w:rsidP="00F5460E">
      <w:pPr>
        <w:rPr>
          <w:rFonts w:eastAsia="等线"/>
          <w:lang w:eastAsia="zh-CN"/>
        </w:rPr>
      </w:pPr>
      <w:r>
        <w:rPr>
          <w:rFonts w:eastAsia="等线" w:hint="eastAsia"/>
          <w:lang w:eastAsia="zh-CN"/>
        </w:rPr>
        <w:t>In clause 6.7.3, it states:</w:t>
      </w:r>
    </w:p>
    <w:p w14:paraId="6DB3242A" w14:textId="77777777" w:rsidR="00A533E3" w:rsidRPr="00FD2DEE" w:rsidRDefault="00A533E3" w:rsidP="00FD2DEE">
      <w:pPr>
        <w:pStyle w:val="B2"/>
        <w:ind w:left="0" w:firstLine="0"/>
        <w:rPr>
          <w:rFonts w:eastAsia="等线"/>
          <w:lang w:eastAsia="zh-CN"/>
        </w:rPr>
      </w:pPr>
      <w:r w:rsidRPr="00FD2DEE">
        <w:rPr>
          <w:rFonts w:eastAsia="等线"/>
          <w:lang w:eastAsia="zh-CN"/>
        </w:rPr>
        <w:t xml:space="preserve">“If the UE location is out of Requested Coverage Area, the TSCTSF creates a PTP port in a DS-TT and assigns it into the PTP instance but </w:t>
      </w:r>
      <w:r w:rsidRPr="00FD2DEE">
        <w:rPr>
          <w:rFonts w:eastAsia="等线"/>
          <w:highlight w:val="yellow"/>
          <w:lang w:eastAsia="zh-CN"/>
        </w:rPr>
        <w:t>temporarily remove</w:t>
      </w:r>
      <w:r w:rsidRPr="00FD2DEE">
        <w:rPr>
          <w:rFonts w:eastAsia="等线"/>
          <w:lang w:eastAsia="zh-CN"/>
        </w:rPr>
        <w:t xml:space="preserve">s the UE/DS-TT from the PTP instance and indicates the PTP port state as </w:t>
      </w:r>
      <w:proofErr w:type="gramStart"/>
      <w:r w:rsidRPr="00FD2DEE">
        <w:rPr>
          <w:rFonts w:eastAsia="等线"/>
          <w:lang w:eastAsia="zh-CN"/>
        </w:rPr>
        <w:t>Inactive for the related DS-TT PTP port.”</w:t>
      </w:r>
      <w:proofErr w:type="gramEnd"/>
    </w:p>
    <w:p w14:paraId="59721B3E" w14:textId="0F17D212" w:rsidR="00FD2DEE" w:rsidRDefault="00A533E3" w:rsidP="00A533E3">
      <w:pPr>
        <w:rPr>
          <w:rFonts w:eastAsia="等线"/>
          <w:lang w:eastAsia="zh-CN"/>
        </w:rPr>
      </w:pPr>
      <w:r w:rsidRPr="00A533E3">
        <w:rPr>
          <w:rFonts w:eastAsia="Yu Mincho" w:hint="eastAsia"/>
          <w:lang w:eastAsia="zh-CN"/>
        </w:rPr>
        <w:t>It implies that even if</w:t>
      </w:r>
      <w:r>
        <w:t xml:space="preserve"> the UE is always outside the Requested Coverage Area, </w:t>
      </w:r>
      <w:r w:rsidRPr="00A533E3">
        <w:rPr>
          <w:rFonts w:eastAsia="Yu Mincho" w:hint="eastAsia"/>
          <w:lang w:eastAsia="zh-CN"/>
        </w:rPr>
        <w:t xml:space="preserve">the </w:t>
      </w:r>
      <w:r>
        <w:t xml:space="preserve">TSCTSF </w:t>
      </w:r>
      <w:r w:rsidR="00FD2DEE">
        <w:rPr>
          <w:rFonts w:eastAsia="等线" w:hint="eastAsia"/>
          <w:lang w:eastAsia="zh-CN"/>
        </w:rPr>
        <w:t>has to create a PTP port in a DS-TT</w:t>
      </w:r>
      <w:r w:rsidR="00DA546E">
        <w:rPr>
          <w:rFonts w:eastAsia="等线" w:hint="eastAsia"/>
          <w:lang w:eastAsia="zh-CN"/>
        </w:rPr>
        <w:t>, which leads to some unnecessary resources are being consumed</w:t>
      </w:r>
      <w:r>
        <w:t>.</w:t>
      </w:r>
      <w:r w:rsidR="00FD2DEE">
        <w:rPr>
          <w:rFonts w:eastAsia="等线" w:hint="eastAsia"/>
          <w:lang w:eastAsia="zh-CN"/>
        </w:rPr>
        <w:t xml:space="preserve"> </w:t>
      </w:r>
    </w:p>
    <w:p w14:paraId="0DD15FCB" w14:textId="1FF517E2" w:rsidR="00A533E3" w:rsidRPr="00A533E3" w:rsidRDefault="00FD2DEE" w:rsidP="00A533E3">
      <w:pPr>
        <w:rPr>
          <w:rFonts w:eastAsia="Yu Mincho"/>
          <w:lang w:eastAsia="zh-CN"/>
        </w:rPr>
      </w:pPr>
      <w:r>
        <w:rPr>
          <w:rFonts w:eastAsia="等线" w:hint="eastAsia"/>
          <w:lang w:eastAsia="zh-CN"/>
        </w:rPr>
        <w:t xml:space="preserve">In Rel-17, it specified a parameter </w:t>
      </w:r>
      <w:r w:rsidRPr="008E4E81">
        <w:rPr>
          <w:rFonts w:eastAsia="Times New Roman"/>
        </w:rPr>
        <w:t>Temporal Validity Condition</w:t>
      </w:r>
      <w:r>
        <w:rPr>
          <w:rFonts w:eastAsia="等线" w:hint="eastAsia"/>
          <w:lang w:eastAsia="zh-CN"/>
        </w:rPr>
        <w:t xml:space="preserve">, which indicates the </w:t>
      </w:r>
      <w:r w:rsidRPr="00BC6720">
        <w:t>time period when the time synchronization service</w:t>
      </w:r>
      <w:r>
        <w:t xml:space="preserve"> for a PTP instance</w:t>
      </w:r>
      <w:r w:rsidRPr="00BC6720">
        <w:t xml:space="preserve"> is active.</w:t>
      </w:r>
      <w:r>
        <w:rPr>
          <w:rFonts w:eastAsia="等线" w:hint="eastAsia"/>
          <w:lang w:eastAsia="zh-CN"/>
        </w:rPr>
        <w:t xml:space="preserve"> </w:t>
      </w:r>
      <w:r>
        <w:rPr>
          <w:rFonts w:eastAsia="等线"/>
          <w:lang w:eastAsia="zh-CN"/>
        </w:rPr>
        <w:t>H</w:t>
      </w:r>
      <w:r>
        <w:rPr>
          <w:rFonts w:eastAsia="等线" w:hint="eastAsia"/>
          <w:lang w:eastAsia="zh-CN"/>
        </w:rPr>
        <w:t>owever, in this solution, i</w:t>
      </w:r>
      <w:r w:rsidR="00A533E3" w:rsidRPr="00A533E3">
        <w:rPr>
          <w:rFonts w:eastAsia="Yu Mincho" w:hint="eastAsia"/>
          <w:lang w:eastAsia="zh-CN"/>
        </w:rPr>
        <w:t xml:space="preserve">t is unclear how to support activation/deactivation of time synchronization services when AF request includes </w:t>
      </w:r>
      <w:r w:rsidR="00A533E3" w:rsidRPr="00A533E3">
        <w:rPr>
          <w:rFonts w:eastAsia="Yu Mincho"/>
          <w:lang w:eastAsia="zh-CN"/>
        </w:rPr>
        <w:t>B</w:t>
      </w:r>
      <w:r w:rsidR="00A533E3" w:rsidRPr="00A533E3">
        <w:rPr>
          <w:rFonts w:eastAsia="Yu Mincho" w:hint="eastAsia"/>
          <w:lang w:eastAsia="zh-CN"/>
        </w:rPr>
        <w:t xml:space="preserve">oth of </w:t>
      </w:r>
      <w:r w:rsidR="00A533E3" w:rsidRPr="008E4E81">
        <w:rPr>
          <w:rFonts w:eastAsia="Times New Roman" w:hint="eastAsia"/>
          <w:lang w:eastAsia="en-GB"/>
        </w:rPr>
        <w:t>S</w:t>
      </w:r>
      <w:r w:rsidR="00A533E3">
        <w:t xml:space="preserve">patial </w:t>
      </w:r>
      <w:r w:rsidR="00A533E3" w:rsidRPr="008E4E81">
        <w:rPr>
          <w:rFonts w:eastAsia="Times New Roman" w:hint="eastAsia"/>
          <w:lang w:eastAsia="en-GB"/>
        </w:rPr>
        <w:t>V</w:t>
      </w:r>
      <w:r w:rsidR="00A533E3">
        <w:t xml:space="preserve">alidity </w:t>
      </w:r>
      <w:r w:rsidR="00A533E3" w:rsidRPr="008E4E81">
        <w:rPr>
          <w:rFonts w:eastAsia="Times New Roman" w:hint="eastAsia"/>
          <w:lang w:eastAsia="en-GB"/>
        </w:rPr>
        <w:t>C</w:t>
      </w:r>
      <w:r w:rsidR="00A533E3">
        <w:t>ondition</w:t>
      </w:r>
      <w:r w:rsidR="00A533E3" w:rsidRPr="008E4E81">
        <w:rPr>
          <w:rFonts w:eastAsia="Times New Roman" w:hint="eastAsia"/>
          <w:lang w:eastAsia="en-GB"/>
        </w:rPr>
        <w:t xml:space="preserve"> and </w:t>
      </w:r>
      <w:r w:rsidR="00A533E3" w:rsidRPr="008E4E81">
        <w:rPr>
          <w:rFonts w:eastAsia="Times New Roman"/>
        </w:rPr>
        <w:t>Temporal Validity Condition</w:t>
      </w:r>
      <w:r w:rsidR="00A533E3" w:rsidRPr="00A533E3">
        <w:rPr>
          <w:rFonts w:eastAsia="Yu Mincho" w:hint="eastAsia"/>
          <w:lang w:eastAsia="zh-CN"/>
        </w:rPr>
        <w:t xml:space="preserve"> parameters.</w:t>
      </w:r>
    </w:p>
    <w:p w14:paraId="34549D5A" w14:textId="647AED7B" w:rsidR="00A533E3" w:rsidRPr="00A533E3" w:rsidRDefault="00A533E3" w:rsidP="00A533E3">
      <w:pPr>
        <w:rPr>
          <w:rFonts w:eastAsia="Yu Mincho"/>
          <w:lang w:eastAsia="zh-CN"/>
        </w:rPr>
      </w:pPr>
      <w:r w:rsidRPr="00A533E3">
        <w:rPr>
          <w:rFonts w:eastAsia="Yu Mincho" w:hint="eastAsia"/>
          <w:lang w:eastAsia="zh-CN"/>
        </w:rPr>
        <w:t xml:space="preserve">To support the backwards compatibility with </w:t>
      </w:r>
      <w:r w:rsidRPr="001254E2">
        <w:rPr>
          <w:rFonts w:eastAsia="宋体"/>
        </w:rPr>
        <w:t>Temporal Validity Condition</w:t>
      </w:r>
      <w:r>
        <w:rPr>
          <w:rFonts w:eastAsia="宋体" w:hint="eastAsia"/>
          <w:lang w:eastAsia="zh-CN"/>
        </w:rPr>
        <w:t xml:space="preserve">, the </w:t>
      </w:r>
      <w:r w:rsidRPr="00A533E3">
        <w:rPr>
          <w:rFonts w:eastAsia="Yu Mincho" w:hint="eastAsia"/>
          <w:lang w:eastAsia="zh-CN"/>
        </w:rPr>
        <w:t>TSCTSF needs to d</w:t>
      </w:r>
      <w:r>
        <w:rPr>
          <w:rFonts w:hint="eastAsia"/>
        </w:rPr>
        <w:t>etermine</w:t>
      </w:r>
      <w:r w:rsidRPr="008E4E81">
        <w:rPr>
          <w:rFonts w:eastAsia="Times New Roman" w:hint="eastAsia"/>
          <w:lang w:eastAsia="en-GB"/>
        </w:rPr>
        <w:t xml:space="preserve"> whether activate/deactivate time synchronization services based on combining conditions (</w:t>
      </w:r>
      <w:r w:rsidRPr="00A533E3">
        <w:rPr>
          <w:rFonts w:eastAsia="Yu Mincho" w:hint="eastAsia"/>
          <w:lang w:eastAsia="zh-CN"/>
        </w:rPr>
        <w:t xml:space="preserve">i.e. </w:t>
      </w:r>
      <w:r w:rsidRPr="00A533E3">
        <w:rPr>
          <w:rFonts w:eastAsia="Yu Mincho"/>
          <w:lang w:eastAsia="zh-CN"/>
        </w:rPr>
        <w:t>B</w:t>
      </w:r>
      <w:r w:rsidRPr="00A533E3">
        <w:rPr>
          <w:rFonts w:eastAsia="Yu Mincho" w:hint="eastAsia"/>
          <w:lang w:eastAsia="zh-CN"/>
        </w:rPr>
        <w:t xml:space="preserve">oth of </w:t>
      </w:r>
      <w:r w:rsidRPr="008E4E81">
        <w:rPr>
          <w:rFonts w:eastAsia="Times New Roman" w:hint="eastAsia"/>
          <w:lang w:eastAsia="en-GB"/>
        </w:rPr>
        <w:t>S</w:t>
      </w:r>
      <w:r>
        <w:t xml:space="preserve">patial </w:t>
      </w:r>
      <w:r w:rsidRPr="008E4E81">
        <w:rPr>
          <w:rFonts w:eastAsia="Times New Roman" w:hint="eastAsia"/>
          <w:lang w:eastAsia="en-GB"/>
        </w:rPr>
        <w:t>V</w:t>
      </w:r>
      <w:r>
        <w:t xml:space="preserve">alidity </w:t>
      </w:r>
      <w:r w:rsidRPr="008E4E81">
        <w:rPr>
          <w:rFonts w:eastAsia="Times New Roman" w:hint="eastAsia"/>
          <w:lang w:eastAsia="en-GB"/>
        </w:rPr>
        <w:t>C</w:t>
      </w:r>
      <w:r>
        <w:t>ondition</w:t>
      </w:r>
      <w:r w:rsidRPr="008E4E81">
        <w:rPr>
          <w:rFonts w:eastAsia="Times New Roman" w:hint="eastAsia"/>
          <w:lang w:eastAsia="en-GB"/>
        </w:rPr>
        <w:t xml:space="preserve"> and </w:t>
      </w:r>
      <w:r w:rsidRPr="008E4E81">
        <w:rPr>
          <w:rFonts w:eastAsia="Times New Roman"/>
        </w:rPr>
        <w:t>Temporal Validity Condition</w:t>
      </w:r>
      <w:r w:rsidRPr="008E4E81">
        <w:rPr>
          <w:rFonts w:eastAsia="Times New Roman" w:hint="eastAsia"/>
          <w:lang w:eastAsia="en-GB"/>
        </w:rPr>
        <w:t>)</w:t>
      </w:r>
      <w:r w:rsidRPr="00A533E3">
        <w:rPr>
          <w:rFonts w:eastAsia="Yu Mincho" w:hint="eastAsia"/>
          <w:lang w:eastAsia="zh-CN"/>
        </w:rPr>
        <w:t xml:space="preserve">. </w:t>
      </w:r>
      <w:r w:rsidR="00FD2DEE">
        <w:rPr>
          <w:rFonts w:eastAsia="等线" w:hint="eastAsia"/>
          <w:lang w:eastAsia="zh-CN"/>
        </w:rPr>
        <w:t>For example, b</w:t>
      </w:r>
      <w:r w:rsidRPr="00A533E3">
        <w:rPr>
          <w:rFonts w:eastAsia="Yu Mincho" w:hint="eastAsia"/>
          <w:lang w:eastAsia="zh-CN"/>
        </w:rPr>
        <w:t xml:space="preserve">ased on whether </w:t>
      </w:r>
      <w:r w:rsidRPr="008E4E81">
        <w:rPr>
          <w:rFonts w:eastAsia="Times New Roman" w:hint="eastAsia"/>
          <w:lang w:eastAsia="en-GB"/>
        </w:rPr>
        <w:t>S</w:t>
      </w:r>
      <w:r>
        <w:t xml:space="preserve">patial </w:t>
      </w:r>
      <w:r w:rsidRPr="008E4E81">
        <w:rPr>
          <w:rFonts w:eastAsia="Times New Roman" w:hint="eastAsia"/>
          <w:lang w:eastAsia="en-GB"/>
        </w:rPr>
        <w:t>V</w:t>
      </w:r>
      <w:r>
        <w:t xml:space="preserve">alidity </w:t>
      </w:r>
      <w:r w:rsidRPr="008E4E81">
        <w:rPr>
          <w:rFonts w:eastAsia="Times New Roman" w:hint="eastAsia"/>
          <w:lang w:eastAsia="en-GB"/>
        </w:rPr>
        <w:t>C</w:t>
      </w:r>
      <w:r>
        <w:t>ondition</w:t>
      </w:r>
      <w:r w:rsidRPr="008E4E81">
        <w:rPr>
          <w:rFonts w:eastAsia="Times New Roman" w:hint="eastAsia"/>
          <w:lang w:eastAsia="en-GB"/>
        </w:rPr>
        <w:t xml:space="preserve"> and </w:t>
      </w:r>
      <w:r w:rsidRPr="008E4E81">
        <w:rPr>
          <w:rFonts w:eastAsia="Times New Roman"/>
        </w:rPr>
        <w:t>Temporal Validity Condition</w:t>
      </w:r>
      <w:r w:rsidRPr="00A533E3">
        <w:rPr>
          <w:rFonts w:eastAsia="Yu Mincho" w:hint="eastAsia"/>
          <w:lang w:eastAsia="zh-CN"/>
        </w:rPr>
        <w:t xml:space="preserve"> </w:t>
      </w:r>
      <w:r w:rsidR="00FD2DEE">
        <w:rPr>
          <w:rFonts w:eastAsia="Yu Mincho" w:hint="eastAsia"/>
          <w:lang w:eastAsia="zh-CN"/>
        </w:rPr>
        <w:t xml:space="preserve">are satisfied, there </w:t>
      </w:r>
      <w:r w:rsidR="00FD2DEE">
        <w:rPr>
          <w:rFonts w:eastAsia="等线" w:hint="eastAsia"/>
          <w:lang w:eastAsia="zh-CN"/>
        </w:rPr>
        <w:t>could be</w:t>
      </w:r>
      <w:r w:rsidR="00FD2DEE">
        <w:rPr>
          <w:rFonts w:eastAsia="Yu Mincho" w:hint="eastAsia"/>
          <w:lang w:eastAsia="zh-CN"/>
        </w:rPr>
        <w:t xml:space="preserve"> </w:t>
      </w:r>
      <w:r w:rsidR="00FD2DEE">
        <w:rPr>
          <w:rFonts w:eastAsia="等线" w:hint="eastAsia"/>
          <w:lang w:eastAsia="zh-CN"/>
        </w:rPr>
        <w:t>some</w:t>
      </w:r>
      <w:r w:rsidRPr="00A533E3">
        <w:rPr>
          <w:rFonts w:eastAsia="Yu Mincho" w:hint="eastAsia"/>
          <w:lang w:eastAsia="zh-CN"/>
        </w:rPr>
        <w:t xml:space="preserve"> possible scenarios:</w:t>
      </w:r>
    </w:p>
    <w:p w14:paraId="2D255EC9" w14:textId="77777777" w:rsidR="00A533E3" w:rsidRPr="00A533E3" w:rsidRDefault="00A533E3" w:rsidP="00A533E3">
      <w:pPr>
        <w:pStyle w:val="af1"/>
        <w:numPr>
          <w:ilvl w:val="0"/>
          <w:numId w:val="27"/>
        </w:numPr>
        <w:overflowPunct w:val="0"/>
        <w:autoSpaceDE w:val="0"/>
        <w:autoSpaceDN w:val="0"/>
        <w:adjustRightInd w:val="0"/>
        <w:spacing w:after="180"/>
        <w:contextualSpacing w:val="0"/>
        <w:textAlignment w:val="baseline"/>
        <w:rPr>
          <w:rFonts w:eastAsia="Yu Mincho"/>
          <w:color w:val="000000"/>
          <w:sz w:val="20"/>
          <w:szCs w:val="20"/>
          <w:lang w:val="en-GB"/>
        </w:rPr>
      </w:pPr>
      <w:r w:rsidRPr="00A533E3">
        <w:rPr>
          <w:rFonts w:eastAsia="Yu Mincho"/>
          <w:color w:val="000000"/>
          <w:sz w:val="20"/>
          <w:szCs w:val="20"/>
          <w:lang w:val="en-GB"/>
        </w:rPr>
        <w:t xml:space="preserve">If </w:t>
      </w:r>
      <w:r w:rsidRPr="00A533E3">
        <w:rPr>
          <w:rFonts w:eastAsia="Yu Mincho" w:hint="eastAsia"/>
          <w:color w:val="000000"/>
          <w:sz w:val="20"/>
          <w:szCs w:val="20"/>
          <w:lang w:val="en-GB"/>
        </w:rPr>
        <w:t xml:space="preserve">the </w:t>
      </w:r>
      <w:r w:rsidRPr="00A533E3">
        <w:rPr>
          <w:rFonts w:eastAsia="Yu Mincho"/>
          <w:color w:val="000000"/>
          <w:sz w:val="20"/>
          <w:szCs w:val="20"/>
          <w:lang w:val="en-GB"/>
        </w:rPr>
        <w:t>current time is within Temporal Validity Condition</w:t>
      </w:r>
      <w:r w:rsidRPr="00A533E3">
        <w:rPr>
          <w:rFonts w:eastAsia="Yu Mincho" w:hint="eastAsia"/>
          <w:color w:val="000000"/>
          <w:sz w:val="20"/>
          <w:szCs w:val="20"/>
          <w:lang w:val="en-GB"/>
        </w:rPr>
        <w:t>, and</w:t>
      </w:r>
      <w:r w:rsidRPr="00A533E3">
        <w:rPr>
          <w:rFonts w:eastAsia="Yu Mincho"/>
          <w:color w:val="000000"/>
          <w:sz w:val="20"/>
          <w:szCs w:val="20"/>
          <w:lang w:val="en-GB"/>
        </w:rPr>
        <w:t xml:space="preserve"> the UE location is out of Requested Coverage Area</w:t>
      </w:r>
      <w:r w:rsidRPr="00A533E3">
        <w:rPr>
          <w:rFonts w:eastAsia="Yu Mincho" w:hint="eastAsia"/>
          <w:color w:val="000000"/>
          <w:sz w:val="20"/>
          <w:szCs w:val="20"/>
          <w:lang w:val="en-GB"/>
        </w:rPr>
        <w:t>, the TSCTSF determines not to activate time synchronization services;</w:t>
      </w:r>
    </w:p>
    <w:p w14:paraId="0DB21DBD" w14:textId="77777777" w:rsidR="00A533E3" w:rsidRPr="00A533E3" w:rsidRDefault="00A533E3" w:rsidP="00A533E3">
      <w:pPr>
        <w:pStyle w:val="af1"/>
        <w:numPr>
          <w:ilvl w:val="0"/>
          <w:numId w:val="27"/>
        </w:numPr>
        <w:overflowPunct w:val="0"/>
        <w:autoSpaceDE w:val="0"/>
        <w:autoSpaceDN w:val="0"/>
        <w:adjustRightInd w:val="0"/>
        <w:spacing w:after="180"/>
        <w:contextualSpacing w:val="0"/>
        <w:textAlignment w:val="baseline"/>
        <w:rPr>
          <w:rFonts w:eastAsia="Yu Mincho"/>
          <w:color w:val="000000"/>
          <w:sz w:val="20"/>
          <w:szCs w:val="20"/>
          <w:lang w:val="en-GB"/>
        </w:rPr>
      </w:pPr>
      <w:r w:rsidRPr="00A533E3">
        <w:rPr>
          <w:rFonts w:eastAsia="Yu Mincho"/>
          <w:color w:val="000000"/>
          <w:sz w:val="20"/>
          <w:szCs w:val="20"/>
          <w:lang w:val="en-GB"/>
        </w:rPr>
        <w:t xml:space="preserve">If </w:t>
      </w:r>
      <w:r w:rsidRPr="00A533E3">
        <w:rPr>
          <w:rFonts w:eastAsia="Yu Mincho" w:hint="eastAsia"/>
          <w:color w:val="000000"/>
          <w:sz w:val="20"/>
          <w:szCs w:val="20"/>
          <w:lang w:val="en-GB"/>
        </w:rPr>
        <w:t xml:space="preserve">the </w:t>
      </w:r>
      <w:r w:rsidRPr="00A533E3">
        <w:rPr>
          <w:rFonts w:eastAsia="Yu Mincho"/>
          <w:color w:val="000000"/>
          <w:sz w:val="20"/>
          <w:szCs w:val="20"/>
          <w:lang w:val="en-GB"/>
        </w:rPr>
        <w:t>current time is within Temporal Validity Condition</w:t>
      </w:r>
      <w:r w:rsidRPr="00A533E3">
        <w:rPr>
          <w:rFonts w:eastAsia="Yu Mincho" w:hint="eastAsia"/>
          <w:color w:val="000000"/>
          <w:sz w:val="20"/>
          <w:szCs w:val="20"/>
          <w:lang w:val="en-GB"/>
        </w:rPr>
        <w:t>, and</w:t>
      </w:r>
      <w:r w:rsidRPr="00A533E3">
        <w:rPr>
          <w:rFonts w:eastAsia="Yu Mincho"/>
          <w:color w:val="000000"/>
          <w:sz w:val="20"/>
          <w:szCs w:val="20"/>
          <w:lang w:val="en-GB"/>
        </w:rPr>
        <w:t xml:space="preserve"> the UE location is </w:t>
      </w:r>
      <w:r w:rsidRPr="00A533E3">
        <w:rPr>
          <w:rFonts w:eastAsia="Yu Mincho" w:hint="eastAsia"/>
          <w:color w:val="000000"/>
          <w:sz w:val="20"/>
          <w:szCs w:val="20"/>
          <w:lang w:val="en-GB"/>
        </w:rPr>
        <w:t>in</w:t>
      </w:r>
      <w:r w:rsidRPr="00A533E3">
        <w:rPr>
          <w:rFonts w:eastAsia="Yu Mincho"/>
          <w:color w:val="000000"/>
          <w:sz w:val="20"/>
          <w:szCs w:val="20"/>
          <w:lang w:val="en-GB"/>
        </w:rPr>
        <w:t xml:space="preserve"> Requested Coverage Area</w:t>
      </w:r>
      <w:r w:rsidRPr="00A533E3">
        <w:rPr>
          <w:rFonts w:eastAsia="Yu Mincho" w:hint="eastAsia"/>
          <w:color w:val="000000"/>
          <w:sz w:val="20"/>
          <w:szCs w:val="20"/>
          <w:lang w:val="en-GB"/>
        </w:rPr>
        <w:t xml:space="preserve">, the TSCTSF determines to activate time synchronization services and create </w:t>
      </w:r>
      <w:r w:rsidRPr="00A533E3">
        <w:rPr>
          <w:rFonts w:eastAsia="Yu Mincho"/>
          <w:color w:val="000000"/>
          <w:sz w:val="20"/>
          <w:szCs w:val="20"/>
          <w:lang w:val="en-GB"/>
        </w:rPr>
        <w:t>a PTP port in a DS-TT</w:t>
      </w:r>
      <w:r w:rsidRPr="00A533E3">
        <w:rPr>
          <w:rFonts w:eastAsia="Yu Mincho" w:hint="eastAsia"/>
          <w:color w:val="000000"/>
          <w:sz w:val="20"/>
          <w:szCs w:val="20"/>
          <w:lang w:val="en-GB"/>
        </w:rPr>
        <w:t>.</w:t>
      </w:r>
    </w:p>
    <w:p w14:paraId="052B918A" w14:textId="77777777" w:rsidR="00A533E3" w:rsidRPr="00A533E3" w:rsidRDefault="00A533E3" w:rsidP="00A533E3">
      <w:pPr>
        <w:pStyle w:val="af1"/>
        <w:numPr>
          <w:ilvl w:val="0"/>
          <w:numId w:val="27"/>
        </w:numPr>
        <w:overflowPunct w:val="0"/>
        <w:autoSpaceDE w:val="0"/>
        <w:autoSpaceDN w:val="0"/>
        <w:adjustRightInd w:val="0"/>
        <w:spacing w:after="180"/>
        <w:contextualSpacing w:val="0"/>
        <w:textAlignment w:val="baseline"/>
        <w:rPr>
          <w:rFonts w:eastAsia="Yu Mincho"/>
          <w:color w:val="000000"/>
          <w:sz w:val="20"/>
          <w:szCs w:val="20"/>
          <w:lang w:val="en-GB"/>
        </w:rPr>
      </w:pPr>
      <w:r w:rsidRPr="00A533E3">
        <w:rPr>
          <w:rFonts w:eastAsia="Yu Mincho"/>
          <w:color w:val="000000"/>
          <w:sz w:val="20"/>
          <w:szCs w:val="20"/>
          <w:lang w:val="en-GB"/>
        </w:rPr>
        <w:t xml:space="preserve">If </w:t>
      </w:r>
      <w:r w:rsidRPr="00A533E3">
        <w:rPr>
          <w:rFonts w:eastAsia="Yu Mincho" w:hint="eastAsia"/>
          <w:color w:val="000000"/>
          <w:sz w:val="20"/>
          <w:szCs w:val="20"/>
          <w:lang w:val="en-GB"/>
        </w:rPr>
        <w:t xml:space="preserve">the </w:t>
      </w:r>
      <w:r w:rsidRPr="00A533E3">
        <w:rPr>
          <w:rFonts w:eastAsia="Yu Mincho"/>
          <w:color w:val="000000"/>
          <w:sz w:val="20"/>
          <w:szCs w:val="20"/>
          <w:lang w:val="en-GB"/>
        </w:rPr>
        <w:t>current time is within Temporal Validity Condition</w:t>
      </w:r>
      <w:r w:rsidRPr="00A533E3">
        <w:rPr>
          <w:rFonts w:eastAsia="Yu Mincho" w:hint="eastAsia"/>
          <w:color w:val="000000"/>
          <w:sz w:val="20"/>
          <w:szCs w:val="20"/>
          <w:lang w:val="en-GB"/>
        </w:rPr>
        <w:t>, and</w:t>
      </w:r>
      <w:r w:rsidRPr="00A533E3">
        <w:rPr>
          <w:rFonts w:eastAsia="Yu Mincho"/>
          <w:color w:val="000000"/>
          <w:sz w:val="20"/>
          <w:szCs w:val="20"/>
          <w:lang w:val="en-GB"/>
        </w:rPr>
        <w:t xml:space="preserve"> the UE </w:t>
      </w:r>
      <w:r w:rsidRPr="00A533E3">
        <w:rPr>
          <w:rFonts w:eastAsia="Yu Mincho" w:hint="eastAsia"/>
          <w:color w:val="000000"/>
          <w:sz w:val="20"/>
          <w:szCs w:val="20"/>
          <w:lang w:val="en-GB"/>
        </w:rPr>
        <w:t>moves into</w:t>
      </w:r>
      <w:r w:rsidRPr="00A533E3">
        <w:rPr>
          <w:rFonts w:eastAsia="Yu Mincho"/>
          <w:color w:val="000000"/>
          <w:sz w:val="20"/>
          <w:szCs w:val="20"/>
          <w:lang w:val="en-GB"/>
        </w:rPr>
        <w:t xml:space="preserve"> Coverage Area</w:t>
      </w:r>
      <w:r w:rsidRPr="00A533E3">
        <w:rPr>
          <w:rFonts w:eastAsia="Yu Mincho" w:hint="eastAsia"/>
          <w:color w:val="000000"/>
          <w:sz w:val="20"/>
          <w:szCs w:val="20"/>
          <w:lang w:val="en-GB"/>
        </w:rPr>
        <w:t xml:space="preserve">, the TSCTSF determines to activate time synchronization services and create </w:t>
      </w:r>
      <w:r w:rsidRPr="00A533E3">
        <w:rPr>
          <w:rFonts w:eastAsia="Yu Mincho"/>
          <w:color w:val="000000"/>
          <w:sz w:val="20"/>
          <w:szCs w:val="20"/>
          <w:lang w:val="en-GB"/>
        </w:rPr>
        <w:t>a PTP port in a DS-TT</w:t>
      </w:r>
      <w:r w:rsidRPr="00A533E3">
        <w:rPr>
          <w:rFonts w:eastAsia="Yu Mincho" w:hint="eastAsia"/>
          <w:color w:val="000000"/>
          <w:sz w:val="20"/>
          <w:szCs w:val="20"/>
          <w:lang w:val="en-GB"/>
        </w:rPr>
        <w:t>.</w:t>
      </w:r>
    </w:p>
    <w:p w14:paraId="737AFF3F" w14:textId="77777777" w:rsidR="00A533E3" w:rsidRPr="00A533E3" w:rsidRDefault="00A533E3" w:rsidP="00A533E3">
      <w:pPr>
        <w:pStyle w:val="af1"/>
        <w:numPr>
          <w:ilvl w:val="0"/>
          <w:numId w:val="27"/>
        </w:numPr>
        <w:overflowPunct w:val="0"/>
        <w:autoSpaceDE w:val="0"/>
        <w:autoSpaceDN w:val="0"/>
        <w:adjustRightInd w:val="0"/>
        <w:spacing w:after="180"/>
        <w:contextualSpacing w:val="0"/>
        <w:textAlignment w:val="baseline"/>
        <w:rPr>
          <w:rFonts w:eastAsia="Yu Mincho"/>
          <w:color w:val="000000"/>
          <w:sz w:val="20"/>
          <w:szCs w:val="20"/>
          <w:lang w:val="en-GB"/>
        </w:rPr>
      </w:pPr>
      <w:r w:rsidRPr="00A533E3">
        <w:rPr>
          <w:rFonts w:eastAsia="Yu Mincho"/>
          <w:color w:val="000000"/>
          <w:sz w:val="20"/>
          <w:szCs w:val="20"/>
          <w:lang w:val="en-GB"/>
        </w:rPr>
        <w:t xml:space="preserve">If </w:t>
      </w:r>
      <w:r w:rsidRPr="00A533E3">
        <w:rPr>
          <w:rFonts w:eastAsia="Yu Mincho" w:hint="eastAsia"/>
          <w:color w:val="000000"/>
          <w:sz w:val="20"/>
          <w:szCs w:val="20"/>
          <w:lang w:val="en-GB"/>
        </w:rPr>
        <w:t xml:space="preserve">the </w:t>
      </w:r>
      <w:r w:rsidRPr="00A533E3">
        <w:rPr>
          <w:rFonts w:eastAsia="Yu Mincho"/>
          <w:color w:val="000000"/>
          <w:sz w:val="20"/>
          <w:szCs w:val="20"/>
          <w:lang w:val="en-GB"/>
        </w:rPr>
        <w:t>current time is within Temporal Validity Condition</w:t>
      </w:r>
      <w:r w:rsidRPr="00A533E3">
        <w:rPr>
          <w:rFonts w:eastAsia="Yu Mincho" w:hint="eastAsia"/>
          <w:color w:val="000000"/>
          <w:sz w:val="20"/>
          <w:szCs w:val="20"/>
          <w:lang w:val="en-GB"/>
        </w:rPr>
        <w:t>, and</w:t>
      </w:r>
      <w:r w:rsidRPr="00A533E3">
        <w:rPr>
          <w:rFonts w:eastAsia="Yu Mincho"/>
          <w:color w:val="000000"/>
          <w:sz w:val="20"/>
          <w:szCs w:val="20"/>
          <w:lang w:val="en-GB"/>
        </w:rPr>
        <w:t xml:space="preserve"> the UE </w:t>
      </w:r>
      <w:r w:rsidRPr="00A533E3">
        <w:rPr>
          <w:rFonts w:eastAsia="Yu Mincho" w:hint="eastAsia"/>
          <w:color w:val="000000"/>
          <w:sz w:val="20"/>
          <w:szCs w:val="20"/>
          <w:lang w:val="en-GB"/>
        </w:rPr>
        <w:t>moves out of</w:t>
      </w:r>
      <w:r w:rsidRPr="00A533E3">
        <w:rPr>
          <w:rFonts w:eastAsia="Yu Mincho"/>
          <w:color w:val="000000"/>
          <w:sz w:val="20"/>
          <w:szCs w:val="20"/>
          <w:lang w:val="en-GB"/>
        </w:rPr>
        <w:t xml:space="preserve"> Requested Coverage Area</w:t>
      </w:r>
      <w:r w:rsidRPr="00A533E3">
        <w:rPr>
          <w:rFonts w:eastAsia="Yu Mincho" w:hint="eastAsia"/>
          <w:color w:val="000000"/>
          <w:sz w:val="20"/>
          <w:szCs w:val="20"/>
          <w:lang w:val="en-GB"/>
        </w:rPr>
        <w:t xml:space="preserve">, the TSCTSF determines to </w:t>
      </w:r>
      <w:r w:rsidRPr="00A533E3">
        <w:rPr>
          <w:rFonts w:eastAsia="Yu Mincho"/>
          <w:color w:val="000000"/>
          <w:sz w:val="20"/>
          <w:szCs w:val="20"/>
          <w:lang w:val="en-GB"/>
        </w:rPr>
        <w:t>temporarily remove the UE/DS-TT from the PTP instance</w:t>
      </w:r>
      <w:r w:rsidRPr="00A533E3">
        <w:rPr>
          <w:rFonts w:eastAsia="Yu Mincho" w:hint="eastAsia"/>
          <w:color w:val="000000"/>
          <w:sz w:val="20"/>
          <w:szCs w:val="20"/>
          <w:lang w:val="en-GB"/>
        </w:rPr>
        <w:t>;</w:t>
      </w:r>
    </w:p>
    <w:p w14:paraId="509F02DB" w14:textId="77777777" w:rsidR="00A533E3" w:rsidRPr="00A533E3" w:rsidRDefault="00A533E3" w:rsidP="00A533E3">
      <w:pPr>
        <w:pStyle w:val="af1"/>
        <w:numPr>
          <w:ilvl w:val="0"/>
          <w:numId w:val="27"/>
        </w:numPr>
        <w:overflowPunct w:val="0"/>
        <w:autoSpaceDE w:val="0"/>
        <w:autoSpaceDN w:val="0"/>
        <w:adjustRightInd w:val="0"/>
        <w:spacing w:after="180"/>
        <w:contextualSpacing w:val="0"/>
        <w:textAlignment w:val="baseline"/>
        <w:rPr>
          <w:rFonts w:eastAsia="Yu Mincho"/>
          <w:color w:val="000000"/>
          <w:sz w:val="20"/>
          <w:szCs w:val="20"/>
          <w:lang w:val="en-GB"/>
        </w:rPr>
      </w:pPr>
      <w:r w:rsidRPr="00A533E3">
        <w:rPr>
          <w:rFonts w:eastAsia="Yu Mincho"/>
          <w:color w:val="000000"/>
          <w:sz w:val="20"/>
          <w:szCs w:val="20"/>
          <w:lang w:val="en-GB"/>
        </w:rPr>
        <w:t xml:space="preserve">If </w:t>
      </w:r>
      <w:r w:rsidRPr="00A533E3">
        <w:rPr>
          <w:rFonts w:eastAsia="Yu Mincho" w:hint="eastAsia"/>
          <w:color w:val="000000"/>
          <w:sz w:val="20"/>
          <w:szCs w:val="20"/>
          <w:lang w:val="en-GB"/>
        </w:rPr>
        <w:t xml:space="preserve">the </w:t>
      </w:r>
      <w:r w:rsidRPr="00A533E3">
        <w:rPr>
          <w:rFonts w:eastAsia="Yu Mincho"/>
          <w:color w:val="000000"/>
          <w:sz w:val="20"/>
          <w:szCs w:val="20"/>
          <w:lang w:val="en-GB"/>
        </w:rPr>
        <w:t xml:space="preserve">current time is </w:t>
      </w:r>
      <w:r w:rsidRPr="00A533E3">
        <w:rPr>
          <w:rFonts w:eastAsia="Yu Mincho" w:hint="eastAsia"/>
          <w:color w:val="000000"/>
          <w:sz w:val="20"/>
          <w:szCs w:val="20"/>
          <w:lang w:val="en-GB"/>
        </w:rPr>
        <w:t xml:space="preserve">NOT </w:t>
      </w:r>
      <w:r w:rsidRPr="00A533E3">
        <w:rPr>
          <w:rFonts w:eastAsia="Yu Mincho"/>
          <w:color w:val="000000"/>
          <w:sz w:val="20"/>
          <w:szCs w:val="20"/>
          <w:lang w:val="en-GB"/>
        </w:rPr>
        <w:t>within Temporal Validity Condition</w:t>
      </w:r>
      <w:r w:rsidRPr="00A533E3">
        <w:rPr>
          <w:rFonts w:eastAsia="Yu Mincho" w:hint="eastAsia"/>
          <w:color w:val="000000"/>
          <w:sz w:val="20"/>
          <w:szCs w:val="20"/>
          <w:lang w:val="en-GB"/>
        </w:rPr>
        <w:t>, and</w:t>
      </w:r>
      <w:r w:rsidRPr="00A533E3">
        <w:rPr>
          <w:rFonts w:eastAsia="Yu Mincho"/>
          <w:color w:val="000000"/>
          <w:sz w:val="20"/>
          <w:szCs w:val="20"/>
          <w:lang w:val="en-GB"/>
        </w:rPr>
        <w:t xml:space="preserve"> </w:t>
      </w:r>
      <w:r w:rsidRPr="00A533E3">
        <w:rPr>
          <w:rFonts w:eastAsia="Yu Mincho" w:hint="eastAsia"/>
          <w:color w:val="000000"/>
          <w:sz w:val="20"/>
          <w:szCs w:val="20"/>
          <w:lang w:val="en-GB"/>
        </w:rPr>
        <w:t xml:space="preserve">no matter </w:t>
      </w:r>
      <w:r w:rsidRPr="00A533E3">
        <w:rPr>
          <w:rFonts w:eastAsia="Yu Mincho"/>
          <w:color w:val="000000"/>
          <w:sz w:val="20"/>
          <w:szCs w:val="20"/>
          <w:lang w:val="en-GB"/>
        </w:rPr>
        <w:t xml:space="preserve">the UE location is </w:t>
      </w:r>
      <w:r w:rsidRPr="00A533E3">
        <w:rPr>
          <w:rFonts w:eastAsia="Yu Mincho" w:hint="eastAsia"/>
          <w:color w:val="000000"/>
          <w:sz w:val="20"/>
          <w:szCs w:val="20"/>
          <w:lang w:val="en-GB"/>
        </w:rPr>
        <w:t>IN or OUT</w:t>
      </w:r>
      <w:r w:rsidRPr="00A533E3">
        <w:rPr>
          <w:rFonts w:eastAsia="Yu Mincho"/>
          <w:color w:val="000000"/>
          <w:sz w:val="20"/>
          <w:szCs w:val="20"/>
          <w:lang w:val="en-GB"/>
        </w:rPr>
        <w:t xml:space="preserve"> Requested Coverage Area</w:t>
      </w:r>
      <w:r w:rsidRPr="00A533E3">
        <w:rPr>
          <w:rFonts w:eastAsia="Yu Mincho" w:hint="eastAsia"/>
          <w:color w:val="000000"/>
          <w:sz w:val="20"/>
          <w:szCs w:val="20"/>
          <w:lang w:val="en-GB"/>
        </w:rPr>
        <w:t>, the TSCTSF determines deactivate time synchronization services.</w:t>
      </w:r>
    </w:p>
    <w:p w14:paraId="4A141F7B" w14:textId="76F420C5" w:rsidR="002E2A0D" w:rsidRDefault="002E2A0D" w:rsidP="002E2A0D">
      <w:pPr>
        <w:rPr>
          <w:rFonts w:eastAsia="等线"/>
          <w:lang w:eastAsia="zh-CN"/>
        </w:rPr>
      </w:pPr>
      <w:r>
        <w:rPr>
          <w:rFonts w:eastAsia="等线" w:hint="eastAsia"/>
          <w:lang w:eastAsia="zh-CN"/>
        </w:rPr>
        <w:t>It is proposed to update the solution based on above discussion.</w:t>
      </w:r>
    </w:p>
    <w:p w14:paraId="6B6D40E9" w14:textId="77777777" w:rsidR="00A533E3" w:rsidRPr="002E2A0D" w:rsidRDefault="00A533E3" w:rsidP="00F5460E">
      <w:pPr>
        <w:rPr>
          <w:rFonts w:eastAsia="等线"/>
          <w:b/>
          <w:bCs/>
          <w:lang w:eastAsia="zh-CN"/>
        </w:rPr>
      </w:pPr>
    </w:p>
    <w:p w14:paraId="056B4C22" w14:textId="057CF5A8" w:rsidR="00EC5C31" w:rsidRDefault="00E8204B" w:rsidP="00EC5C31">
      <w:pPr>
        <w:pStyle w:val="1"/>
      </w:pPr>
      <w:r>
        <w:t xml:space="preserve">2. </w:t>
      </w:r>
      <w:r w:rsidR="00EC5C31">
        <w:t>Proposal</w:t>
      </w:r>
    </w:p>
    <w:p w14:paraId="2F4735C7" w14:textId="010AB544"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w:t>
      </w:r>
      <w:r w:rsidR="00AD273E">
        <w:rPr>
          <w:rFonts w:eastAsia="等线" w:hint="eastAsia"/>
          <w:lang w:eastAsia="zh-CN"/>
        </w:rPr>
        <w:t>7</w:t>
      </w:r>
      <w:r w:rsidRPr="00D44F09">
        <w:rPr>
          <w:rFonts w:eastAsia="Yu Mincho" w:hint="eastAsia"/>
          <w:lang w:eastAsia="zh-CN"/>
        </w:rPr>
        <w:t xml:space="preserve"> of TR 23.700-</w:t>
      </w:r>
      <w:r w:rsidR="00AD273E">
        <w:rPr>
          <w:rFonts w:eastAsia="等线" w:hint="eastAsia"/>
          <w:lang w:eastAsia="zh-CN"/>
        </w:rPr>
        <w:t>25</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2FD7A6CB" w14:textId="77777777" w:rsidR="00EA2311" w:rsidRDefault="00EA2311" w:rsidP="00EA2311"/>
    <w:p w14:paraId="6CE3D059" w14:textId="77777777" w:rsidR="00933F58" w:rsidRPr="00D7625B" w:rsidRDefault="00933F58" w:rsidP="00933F58">
      <w:pPr>
        <w:pStyle w:val="2"/>
      </w:pPr>
      <w:bookmarkStart w:id="16" w:name="_Toc104964484"/>
      <w:r w:rsidRPr="00D7625B">
        <w:t>6.7</w:t>
      </w:r>
      <w:r w:rsidRPr="00D7625B">
        <w:tab/>
        <w:t xml:space="preserve">Solution #7: </w:t>
      </w:r>
      <w:proofErr w:type="spellStart"/>
      <w:r w:rsidRPr="00D7625B">
        <w:t>RequestedCoverage</w:t>
      </w:r>
      <w:proofErr w:type="spellEnd"/>
      <w:r w:rsidRPr="00D7625B">
        <w:t xml:space="preserve"> area filters for time synchronization service</w:t>
      </w:r>
      <w:bookmarkEnd w:id="16"/>
    </w:p>
    <w:p w14:paraId="7ABCE089" w14:textId="77777777" w:rsidR="00933F58" w:rsidRPr="00D7625B" w:rsidRDefault="00933F58" w:rsidP="00933F58">
      <w:pPr>
        <w:pStyle w:val="3"/>
      </w:pPr>
      <w:bookmarkStart w:id="17" w:name="_Toc104964485"/>
      <w:r w:rsidRPr="00D7625B">
        <w:t>6.7.1</w:t>
      </w:r>
      <w:r w:rsidRPr="00D7625B">
        <w:tab/>
        <w:t>Introduction</w:t>
      </w:r>
      <w:bookmarkEnd w:id="17"/>
    </w:p>
    <w:p w14:paraId="3AFEF1DD" w14:textId="77777777" w:rsidR="00933F58" w:rsidRPr="001254E2" w:rsidRDefault="00933F58" w:rsidP="00933F58">
      <w:r w:rsidRPr="001254E2">
        <w:t>This solution is proposed to solve Key Issue #2: Time synchronization service enhancements. In this Key Issue, the coverage area is taken into account for the configuration of the time synchronization service. Therefore, this solution addresses the time synchronization service scenarios already supported in 5G Release-17 based on access stratum or (g)PTP time distribution methods.</w:t>
      </w:r>
    </w:p>
    <w:p w14:paraId="61917C22" w14:textId="77777777" w:rsidR="00933F58" w:rsidRPr="001254E2" w:rsidRDefault="00933F58" w:rsidP="00933F58">
      <w:r w:rsidRPr="001254E2">
        <w:t xml:space="preserve">This solution proposes to use a list of Tracking Areas (TAs) identified by Tracking Area Identities (TAI) or a list of Cells to describe a specific geographical area (a so-called Requested Coverage Area) where an AF requests to enable a time synchronization (TS) service. Furthermore, in order to enforce that the requested TS service is enabled for UEs (a specific UE or a group of UEs) only in that Requested Coverage Area, the proposed solution exploits the 5GS functionality (provided by the AMF) of tracking and reporting </w:t>
      </w:r>
      <w:r>
        <w:t>"</w:t>
      </w:r>
      <w:r w:rsidRPr="001254E2">
        <w:t>UE mobility on Area of Interest</w:t>
      </w:r>
      <w:r>
        <w:t>"</w:t>
      </w:r>
      <w:r w:rsidRPr="001254E2">
        <w:t xml:space="preserve"> events (clause 5.3.4.4 of TS</w:t>
      </w:r>
      <w:r>
        <w:t> </w:t>
      </w:r>
      <w:r w:rsidRPr="001254E2">
        <w:t>23.501</w:t>
      </w:r>
      <w:r>
        <w:t> </w:t>
      </w:r>
      <w:bookmarkStart w:id="18" w:name="MCCTEMPBM_00000028"/>
      <w:r w:rsidRPr="001254E2">
        <w:t>[2]).</w:t>
      </w:r>
      <w:bookmarkEnd w:id="18"/>
      <w:r w:rsidRPr="001254E2">
        <w:t xml:space="preserve"> An Area of Interest (</w:t>
      </w:r>
      <w:proofErr w:type="spellStart"/>
      <w:r w:rsidRPr="001254E2">
        <w:t>AoI</w:t>
      </w:r>
      <w:proofErr w:type="spellEnd"/>
      <w:r w:rsidRPr="001254E2">
        <w:t>) for each AMF is represented by a list of TA(s) or by a list of Cells, wherein the Area of Interest is identical to the Requested Coverage Area or the Area of Interest is a TA or cell subset of the Requested Coverage Area.</w:t>
      </w:r>
    </w:p>
    <w:p w14:paraId="2553FDD1" w14:textId="77777777" w:rsidR="00933F58" w:rsidRPr="001254E2" w:rsidRDefault="00933F58" w:rsidP="00933F58">
      <w:pPr>
        <w:pStyle w:val="3"/>
      </w:pPr>
      <w:bookmarkStart w:id="19" w:name="_Toc104964486"/>
      <w:r w:rsidRPr="001254E2">
        <w:t>6.7.</w:t>
      </w:r>
      <w:r w:rsidRPr="001254E2">
        <w:rPr>
          <w:lang w:eastAsia="zh-CN"/>
        </w:rPr>
        <w:t>2</w:t>
      </w:r>
      <w:r w:rsidRPr="001254E2">
        <w:tab/>
        <w:t>Functional Description</w:t>
      </w:r>
      <w:bookmarkEnd w:id="19"/>
    </w:p>
    <w:p w14:paraId="223D101F" w14:textId="77777777" w:rsidR="00933F58" w:rsidRPr="001254E2" w:rsidRDefault="00933F58" w:rsidP="00933F58">
      <w:r w:rsidRPr="001254E2">
        <w:t>The existing time synchronization exposure procedures (clause 4.15.9 of TS</w:t>
      </w:r>
      <w:r>
        <w:t> </w:t>
      </w:r>
      <w:r w:rsidRPr="001254E2">
        <w:t>23.502</w:t>
      </w:r>
      <w:r>
        <w:t> </w:t>
      </w:r>
      <w:r w:rsidRPr="001254E2">
        <w:t>[3]) are enhanced.</w:t>
      </w:r>
    </w:p>
    <w:p w14:paraId="1BA03CE5" w14:textId="77777777" w:rsidR="00933F58" w:rsidRPr="001254E2" w:rsidRDefault="00933F58" w:rsidP="00933F58">
      <w:r w:rsidRPr="001254E2">
        <w:t>The following principles are proposed to enable the use of coverage area for time synchronization service operation:</w:t>
      </w:r>
    </w:p>
    <w:p w14:paraId="6D4CE98A" w14:textId="77777777" w:rsidR="00933F58" w:rsidRPr="001254E2" w:rsidRDefault="00933F58" w:rsidP="00933F58">
      <w:pPr>
        <w:pStyle w:val="B1"/>
      </w:pPr>
      <w:r w:rsidRPr="001254E2">
        <w:t>-</w:t>
      </w:r>
      <w:r w:rsidRPr="001254E2">
        <w:tab/>
        <w:t>An AF may optionally include a Requested Coverage Area within the timing synchronization service request using a spatial validity condition.</w:t>
      </w:r>
    </w:p>
    <w:p w14:paraId="3AA856DB" w14:textId="77777777" w:rsidR="00933F58" w:rsidRPr="00933F58" w:rsidRDefault="00933F58" w:rsidP="00933F58">
      <w:pPr>
        <w:pStyle w:val="B1"/>
      </w:pPr>
      <w:r w:rsidRPr="001254E2">
        <w:t>-</w:t>
      </w:r>
      <w:r w:rsidRPr="001254E2">
        <w:tab/>
        <w:t>As a spatial validity condition, the AF may use a geographical area (e.g. a civic address or shapes) or a TA/Cell l</w:t>
      </w:r>
      <w:r w:rsidRPr="00933F58">
        <w:t>ist (if it is an AF within the operator's domain, it will have TA(s) or Cell(s) configured):</w:t>
      </w:r>
    </w:p>
    <w:p w14:paraId="6718F5D5" w14:textId="77777777" w:rsidR="00933F58" w:rsidRPr="00933F58" w:rsidRDefault="00933F58" w:rsidP="00933F58">
      <w:pPr>
        <w:pStyle w:val="B2"/>
      </w:pPr>
      <w:r w:rsidRPr="00933F58">
        <w:t>-</w:t>
      </w:r>
      <w:r w:rsidRPr="00933F58">
        <w:tab/>
        <w:t>If the AF uses a geographical area as a spatial validity condition, the NEF transforms this information into 3GPP identifiers (e.g. TAI(s) or Cell(s)) based on pre-configuration. Later, the TSCTSF discovers the AMF(s) serving the TAs/Cells comprising Area(s) of Interest. The TSCTSF or AMF subscriptions use Area of Interest that may be the same as the Requested Coverage Area or may be a subset of TAs/Cells from the list of TAs/Cells describing the Requested Coverage Area.</w:t>
      </w:r>
    </w:p>
    <w:p w14:paraId="439BEA42" w14:textId="77777777" w:rsidR="00933F58" w:rsidRPr="001254E2" w:rsidRDefault="00933F58" w:rsidP="00933F58">
      <w:pPr>
        <w:pStyle w:val="B2"/>
      </w:pPr>
      <w:r w:rsidRPr="00933F58">
        <w:t>-</w:t>
      </w:r>
      <w:r w:rsidRPr="00933F58">
        <w:tab/>
        <w:t>If the AF is within the operator's domain, it uses a list of TAs or a list of Cells directly (based on pre-configuration) to formulate the spatial validity condition for the Requested Coverage Area.</w:t>
      </w:r>
    </w:p>
    <w:p w14:paraId="4F76C5CF" w14:textId="77777777" w:rsidR="00933F58" w:rsidRPr="001254E2" w:rsidRDefault="00933F58" w:rsidP="00933F58">
      <w:pPr>
        <w:pStyle w:val="B1"/>
      </w:pPr>
      <w:r w:rsidRPr="001254E2">
        <w:t>-</w:t>
      </w:r>
      <w:r w:rsidRPr="001254E2">
        <w:tab/>
        <w:t>TSCTSF uses Location or UE presence in Area of Interest services at the AMF Event Exposure service (</w:t>
      </w:r>
      <w:proofErr w:type="spellStart"/>
      <w:r w:rsidRPr="001254E2">
        <w:t>Namf_EventExposure</w:t>
      </w:r>
      <w:proofErr w:type="spellEnd"/>
      <w:r w:rsidRPr="001254E2">
        <w:t xml:space="preserve"> operations) to identify the UE(s) to which the AF request with a Requested Coverage Area applies. The TSCTSF subscribes to this information at the AMF(s), stores it, and determines the UE(s) presence in the Requested Coverage Area using the notification(s) from one or multiple AMFs.</w:t>
      </w:r>
    </w:p>
    <w:p w14:paraId="1A8F7C41" w14:textId="77777777" w:rsidR="00933F58" w:rsidRDefault="00933F58" w:rsidP="00933F58">
      <w:pPr>
        <w:pStyle w:val="B1"/>
      </w:pPr>
      <w:r w:rsidRPr="001254E2">
        <w:t>-</w:t>
      </w:r>
      <w:r w:rsidRPr="001254E2">
        <w:tab/>
        <w:t>Requested Coverage Area will be used at the TSCTSF for triggering time synchronization service activation/modification/deactivation with the following differences:</w:t>
      </w:r>
    </w:p>
    <w:p w14:paraId="0D9E8C3A" w14:textId="77777777" w:rsidR="00933F58" w:rsidRDefault="00933F58" w:rsidP="00933F58">
      <w:pPr>
        <w:pStyle w:val="B2"/>
      </w:pPr>
      <w:r w:rsidRPr="001254E2">
        <w:t>1)</w:t>
      </w:r>
      <w:r>
        <w:tab/>
      </w:r>
      <w:proofErr w:type="gramStart"/>
      <w:r>
        <w:t>t</w:t>
      </w:r>
      <w:r w:rsidRPr="001254E2">
        <w:t>he</w:t>
      </w:r>
      <w:proofErr w:type="gramEnd"/>
      <w:r w:rsidRPr="001254E2">
        <w:t xml:space="preserve"> TSCTSF discovers the AMF(s) serving in the Tracking Areas (TAs) comprising the Requested Coverage Area;</w:t>
      </w:r>
    </w:p>
    <w:p w14:paraId="167652E8" w14:textId="77777777" w:rsidR="00933F58" w:rsidRDefault="00933F58" w:rsidP="00933F58">
      <w:pPr>
        <w:pStyle w:val="B2"/>
      </w:pPr>
      <w:r w:rsidRPr="001254E2">
        <w:t>2)</w:t>
      </w:r>
      <w:r>
        <w:tab/>
        <w:t>t</w:t>
      </w:r>
      <w:r w:rsidRPr="001254E2">
        <w:t xml:space="preserve">he TSCTSF subscribes (using the </w:t>
      </w:r>
      <w:proofErr w:type="spellStart"/>
      <w:r w:rsidRPr="001254E2">
        <w:t>Namf_EventExposure_Subscribe</w:t>
      </w:r>
      <w:proofErr w:type="spellEnd"/>
      <w:r w:rsidRPr="001254E2">
        <w:t xml:space="preserve"> service operation specified in clause 5.2.2.3.2 of TS</w:t>
      </w:r>
      <w:r>
        <w:t> </w:t>
      </w:r>
      <w:r w:rsidRPr="001254E2">
        <w:t>23.502</w:t>
      </w:r>
      <w:r>
        <w:t> </w:t>
      </w:r>
      <w:r w:rsidRPr="001254E2">
        <w:t>[3]) to the UE mobility on Area of Interest event notification service from the AMF(s) to be notified the UE(s) presence in an Area of Interest for each AMF (e.g. UE location is IN or OUT an Area of Interest);</w:t>
      </w:r>
    </w:p>
    <w:p w14:paraId="54574CD8" w14:textId="77777777" w:rsidR="00933F58" w:rsidRDefault="00933F58" w:rsidP="00933F58">
      <w:pPr>
        <w:pStyle w:val="B2"/>
      </w:pPr>
      <w:r w:rsidRPr="001254E2">
        <w:lastRenderedPageBreak/>
        <w:t>3)</w:t>
      </w:r>
      <w:r>
        <w:tab/>
      </w:r>
      <w:proofErr w:type="gramStart"/>
      <w:r>
        <w:t>t</w:t>
      </w:r>
      <w:r w:rsidRPr="001254E2">
        <w:t>he</w:t>
      </w:r>
      <w:proofErr w:type="gramEnd"/>
      <w:r w:rsidRPr="001254E2">
        <w:t xml:space="preserve"> TSCTSF determines (based on the notification from the AMF(s)) whether or not the targeted UE(s) are inside the Requested Coverage Area; and</w:t>
      </w:r>
    </w:p>
    <w:p w14:paraId="342BEE02" w14:textId="77777777" w:rsidR="00933F58" w:rsidRPr="001254E2" w:rsidRDefault="00933F58" w:rsidP="00933F58">
      <w:pPr>
        <w:pStyle w:val="B2"/>
      </w:pPr>
      <w:r w:rsidRPr="001254E2">
        <w:t>4)</w:t>
      </w:r>
      <w:r>
        <w:tab/>
      </w:r>
      <w:proofErr w:type="gramStart"/>
      <w:r>
        <w:t>t</w:t>
      </w:r>
      <w:r w:rsidRPr="001254E2">
        <w:t>he</w:t>
      </w:r>
      <w:proofErr w:type="gramEnd"/>
      <w:r w:rsidRPr="001254E2">
        <w:t xml:space="preserv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w:t>
      </w:r>
      <w:r>
        <w:t> </w:t>
      </w:r>
      <w:r w:rsidRPr="001254E2">
        <w:t>23.501</w:t>
      </w:r>
      <w:r>
        <w:t> </w:t>
      </w:r>
      <w:r w:rsidRPr="001254E2">
        <w:t>[2].</w:t>
      </w:r>
    </w:p>
    <w:p w14:paraId="1456A004" w14:textId="77777777" w:rsidR="00933F58" w:rsidRPr="001254E2" w:rsidRDefault="00933F58" w:rsidP="00933F58">
      <w:pPr>
        <w:pStyle w:val="B1"/>
      </w:pPr>
      <w:r>
        <w:t>-</w:t>
      </w:r>
      <w:r>
        <w:tab/>
        <w:t xml:space="preserve">For access stratum distribution activation/deactivation, the TSCTSF will enable/disable </w:t>
      </w:r>
      <w:proofErr w:type="spellStart"/>
      <w:r>
        <w:t>ReferenceTimeInformation</w:t>
      </w:r>
      <w:proofErr w:type="spellEnd"/>
      <w:r>
        <w:t xml:space="preserve"> delivery to the UE at the serving NG-RAN node reusing the procedure in clause 4.15.9.4 of TS 23.502 </w:t>
      </w:r>
      <w:bookmarkStart w:id="20" w:name="MCCTEMPBM_00000031"/>
      <w:r>
        <w:t>[3]</w:t>
      </w:r>
      <w:bookmarkEnd w:id="20"/>
      <w:r>
        <w:t xml:space="preserve">. </w:t>
      </w:r>
      <w:r w:rsidRPr="001254E2">
        <w:t>For (g</w:t>
      </w:r>
      <w:proofErr w:type="gramStart"/>
      <w:r w:rsidRPr="001254E2">
        <w:t>)PTP</w:t>
      </w:r>
      <w:proofErr w:type="gramEnd"/>
      <w:r w:rsidRPr="001254E2">
        <w:t xml:space="preserve"> distribution activation/deactivation, the TSCTSF will modify the PTP instance configuration by means of sending a PMIC to the impacted UE/DS-TT and UMIC to the UPF/NW-TT, as described in clause K.2.2 of TS</w:t>
      </w:r>
      <w:r>
        <w:t> </w:t>
      </w:r>
      <w:r w:rsidRPr="001254E2">
        <w:t>23.501</w:t>
      </w:r>
      <w:r>
        <w:t> </w:t>
      </w:r>
      <w:r w:rsidRPr="001254E2">
        <w:t>[2].</w:t>
      </w:r>
    </w:p>
    <w:p w14:paraId="5A457266" w14:textId="77777777" w:rsidR="00933F58" w:rsidRPr="00D7625B" w:rsidRDefault="00933F58" w:rsidP="00933F58">
      <w:pPr>
        <w:pStyle w:val="3"/>
      </w:pPr>
      <w:bookmarkStart w:id="21" w:name="_Toc104964487"/>
      <w:r w:rsidRPr="00D7625B">
        <w:t>6.7.3</w:t>
      </w:r>
      <w:r w:rsidRPr="00D7625B">
        <w:tab/>
        <w:t>Procedures</w:t>
      </w:r>
      <w:bookmarkEnd w:id="21"/>
    </w:p>
    <w:p w14:paraId="35428EB1" w14:textId="77777777" w:rsidR="00933F58" w:rsidRPr="00D7625B" w:rsidRDefault="00933F58" w:rsidP="00933F58">
      <w:pPr>
        <w:pStyle w:val="4"/>
      </w:pPr>
      <w:bookmarkStart w:id="22" w:name="_Toc104964488"/>
      <w:r w:rsidRPr="00D7625B">
        <w:t>6.7.3.1</w:t>
      </w:r>
      <w:r w:rsidRPr="00D7625B">
        <w:tab/>
        <w:t>Procedure for AF requested (g</w:t>
      </w:r>
      <w:proofErr w:type="gramStart"/>
      <w:r w:rsidRPr="00D7625B">
        <w:t>)PTP</w:t>
      </w:r>
      <w:proofErr w:type="gramEnd"/>
      <w:r w:rsidRPr="00D7625B">
        <w:t xml:space="preserve"> timing synchronization with Requested Coverage Area</w:t>
      </w:r>
      <w:bookmarkEnd w:id="22"/>
    </w:p>
    <w:p w14:paraId="5568FBC2" w14:textId="77777777" w:rsidR="00933F58" w:rsidRPr="001254E2" w:rsidRDefault="00933F58" w:rsidP="00933F58">
      <w:r w:rsidRPr="001254E2">
        <w:t xml:space="preserve">An overall procedure for AF providing coverage </w:t>
      </w:r>
      <w:proofErr w:type="gramStart"/>
      <w:r w:rsidRPr="001254E2">
        <w:t>area  for</w:t>
      </w:r>
      <w:proofErr w:type="gramEnd"/>
      <w:r w:rsidRPr="001254E2">
        <w:t xml:space="preserve"> (g)PTP based time synchronization service is illustrated in Figure 6.7.3.1-1.</w:t>
      </w:r>
    </w:p>
    <w:bookmarkStart w:id="23" w:name="_MON_1713097141"/>
    <w:bookmarkEnd w:id="23"/>
    <w:p w14:paraId="378F2B0D" w14:textId="77777777" w:rsidR="00933F58" w:rsidRPr="00D7625B" w:rsidRDefault="00933F58" w:rsidP="00933F58">
      <w:pPr>
        <w:pStyle w:val="TH"/>
        <w:rPr>
          <w:rFonts w:eastAsia="宋体"/>
        </w:rPr>
      </w:pPr>
      <w:r w:rsidRPr="00D7625B">
        <w:object w:dxaOrig="10873" w:dyaOrig="8020" w14:anchorId="4DF9C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365.5pt;mso-width-percent:0;mso-height-percent:0;mso-width-percent:0;mso-height-percent:0" o:ole="">
            <v:imagedata r:id="rId15" o:title=""/>
          </v:shape>
          <o:OLEObject Type="Embed" ProgID="Word.Picture.8" ShapeID="_x0000_i1025" DrawAspect="Content" ObjectID="_1721662698" r:id="rId16"/>
        </w:object>
      </w:r>
    </w:p>
    <w:p w14:paraId="0A7368F1" w14:textId="77777777" w:rsidR="00933F58" w:rsidRPr="00D7625B" w:rsidRDefault="00933F58" w:rsidP="00933F58">
      <w:pPr>
        <w:pStyle w:val="TF"/>
        <w:rPr>
          <w:rFonts w:eastAsia="宋体"/>
        </w:rPr>
      </w:pPr>
      <w:r w:rsidRPr="00D7625B">
        <w:rPr>
          <w:rFonts w:eastAsia="宋体"/>
        </w:rPr>
        <w:t xml:space="preserve">Figure </w:t>
      </w:r>
      <w:r w:rsidRPr="00D7625B">
        <w:t>6.7.3.1-1</w:t>
      </w:r>
      <w:r w:rsidRPr="00D7625B">
        <w:rPr>
          <w:rFonts w:eastAsia="宋体"/>
        </w:rPr>
        <w:t xml:space="preserve">: </w:t>
      </w:r>
      <w:r w:rsidRPr="00D7625B">
        <w:t>(g)PTP time distribution configuration with Requested Coverage Area</w:t>
      </w:r>
    </w:p>
    <w:p w14:paraId="088DA984" w14:textId="77777777" w:rsidR="00933F58" w:rsidRPr="001254E2" w:rsidRDefault="00933F58" w:rsidP="00933F58">
      <w:pPr>
        <w:pStyle w:val="B1"/>
        <w:rPr>
          <w:rFonts w:eastAsia="宋体"/>
        </w:rPr>
      </w:pPr>
      <w:r w:rsidRPr="001254E2">
        <w:rPr>
          <w:rFonts w:eastAsia="宋体"/>
        </w:rPr>
        <w:t>1.</w:t>
      </w:r>
      <w:r w:rsidRPr="001254E2">
        <w:rPr>
          <w:rFonts w:eastAsia="宋体"/>
        </w:rPr>
        <w:tab/>
        <w:t xml:space="preserve">The AF creates a time synchronization service configuration for a PTP instance by invoking </w:t>
      </w:r>
      <w:proofErr w:type="spellStart"/>
      <w:r w:rsidRPr="001254E2">
        <w:rPr>
          <w:rFonts w:eastAsia="宋体"/>
        </w:rPr>
        <w:t>Nnef_TimeSynchronization_ConfigCreate</w:t>
      </w:r>
      <w:proofErr w:type="spellEnd"/>
      <w:r w:rsidRPr="001254E2">
        <w:rPr>
          <w:rFonts w:eastAsia="宋体"/>
        </w:rPr>
        <w:t xml:space="preserve"> service operation. The request includes the parameters as described in table 4.15.9.3.1 in TS</w:t>
      </w:r>
      <w:r>
        <w:rPr>
          <w:rFonts w:eastAsia="宋体"/>
        </w:rPr>
        <w:t> </w:t>
      </w:r>
      <w:r w:rsidRPr="001254E2">
        <w:rPr>
          <w:rFonts w:eastAsia="宋体"/>
        </w:rPr>
        <w:t>23.502</w:t>
      </w:r>
      <w:r>
        <w:rPr>
          <w:rFonts w:eastAsia="宋体"/>
        </w:rPr>
        <w:t> </w:t>
      </w:r>
      <w:r w:rsidRPr="001254E2">
        <w:rPr>
          <w:rFonts w:eastAsia="宋体"/>
        </w:rPr>
        <w:t>[3] and optionally a spatial validity condition (i.e. Requested Coverage Area) in the format of a geographical area (e.g</w:t>
      </w:r>
      <w:r>
        <w:rPr>
          <w:rFonts w:eastAsia="宋体"/>
        </w:rPr>
        <w:t xml:space="preserve">. </w:t>
      </w:r>
      <w:r w:rsidRPr="001254E2">
        <w:rPr>
          <w:rFonts w:eastAsia="宋体"/>
        </w:rPr>
        <w:t>a civic address or shapes) a list of TA(s), or a list of Cells.</w:t>
      </w:r>
    </w:p>
    <w:p w14:paraId="3DACD6C3" w14:textId="77777777" w:rsidR="00933F58" w:rsidRPr="001254E2" w:rsidRDefault="00933F58" w:rsidP="00933F58">
      <w:pPr>
        <w:pStyle w:val="B1"/>
        <w:rPr>
          <w:rFonts w:eastAsia="宋体"/>
        </w:rPr>
      </w:pPr>
      <w:r w:rsidRPr="001254E2">
        <w:rPr>
          <w:rFonts w:eastAsia="宋体"/>
        </w:rPr>
        <w:lastRenderedPageBreak/>
        <w:t>2.</w:t>
      </w:r>
      <w:r w:rsidRPr="001254E2">
        <w:rPr>
          <w:rFonts w:eastAsia="宋体"/>
        </w:rPr>
        <w:tab/>
        <w:t xml:space="preserve">The NEF authorizes the request. If the AF </w:t>
      </w:r>
      <w:r w:rsidRPr="001254E2">
        <w:t xml:space="preserve">uses a geographical area as a spatial validity condition, the NEF transforms this information into a list of TA(s) or a list of Cells </w:t>
      </w:r>
      <w:r w:rsidRPr="001254E2">
        <w:rPr>
          <w:rFonts w:eastAsia="宋体"/>
        </w:rPr>
        <w:t>based on pre-configuration. The list of TA(s) or the list of Cells describes the Requested Coverage Area.</w:t>
      </w:r>
    </w:p>
    <w:p w14:paraId="2AB7DE51" w14:textId="77777777" w:rsidR="00933F58" w:rsidRPr="001254E2" w:rsidRDefault="00933F58" w:rsidP="00933F58">
      <w:pPr>
        <w:pStyle w:val="B1"/>
        <w:rPr>
          <w:rFonts w:eastAsia="宋体"/>
        </w:rPr>
      </w:pPr>
      <w:r w:rsidRPr="001254E2">
        <w:rPr>
          <w:rFonts w:eastAsia="宋体"/>
        </w:rPr>
        <w:tab/>
        <w:t>The AF within the operator</w:t>
      </w:r>
      <w:r>
        <w:rPr>
          <w:rFonts w:eastAsia="宋体"/>
        </w:rPr>
        <w:t>'</w:t>
      </w:r>
      <w:r w:rsidRPr="001254E2">
        <w:rPr>
          <w:rFonts w:eastAsia="宋体"/>
        </w:rPr>
        <w:t>s domain shall use a list of TA(s) or a list of Cells directly to formulate a spatial validity condition describing the Requested Coverage Area.</w:t>
      </w:r>
    </w:p>
    <w:p w14:paraId="6AD89D58" w14:textId="77777777" w:rsidR="00933F58" w:rsidRPr="001254E2" w:rsidRDefault="00933F58" w:rsidP="00933F58">
      <w:pPr>
        <w:pStyle w:val="B1"/>
        <w:rPr>
          <w:rFonts w:eastAsia="宋体"/>
        </w:rPr>
      </w:pPr>
      <w:r w:rsidRPr="001254E2">
        <w:rPr>
          <w:rFonts w:eastAsia="宋体"/>
        </w:rPr>
        <w:t>3.</w:t>
      </w:r>
      <w:r w:rsidRPr="001254E2">
        <w:rPr>
          <w:rFonts w:eastAsia="宋体"/>
        </w:rPr>
        <w:tab/>
        <w:t xml:space="preserve">After successful authorization, the NEF invokes the </w:t>
      </w:r>
      <w:proofErr w:type="spellStart"/>
      <w:r w:rsidRPr="001254E2">
        <w:rPr>
          <w:rFonts w:eastAsia="宋体"/>
        </w:rPr>
        <w:t>Ntsctsf_TimeSynchronization_ConfigCreate</w:t>
      </w:r>
      <w:proofErr w:type="spellEnd"/>
      <w:r w:rsidRPr="001254E2">
        <w:rPr>
          <w:rFonts w:eastAsia="宋体"/>
        </w:rPr>
        <w:t xml:space="preserve"> service operation with the corresponding TSCTSF, with the parameters as received from the AF.</w:t>
      </w:r>
    </w:p>
    <w:p w14:paraId="13192398" w14:textId="77777777" w:rsidR="00933F58" w:rsidRPr="001254E2" w:rsidRDefault="00933F58" w:rsidP="00933F58">
      <w:pPr>
        <w:pStyle w:val="B1"/>
        <w:rPr>
          <w:rFonts w:eastAsia="宋体"/>
        </w:rPr>
      </w:pPr>
      <w:r w:rsidRPr="001254E2">
        <w:rPr>
          <w:rFonts w:eastAsia="宋体"/>
        </w:rPr>
        <w:tab/>
        <w:t>The AF that is part of operator</w:t>
      </w:r>
      <w:r>
        <w:rPr>
          <w:rFonts w:eastAsia="宋体"/>
        </w:rPr>
        <w:t>'</w:t>
      </w:r>
      <w:r w:rsidRPr="001254E2">
        <w:rPr>
          <w:rFonts w:eastAsia="宋体"/>
        </w:rPr>
        <w:t>s trust domain may invoke the services directly with TSCTSF.</w:t>
      </w:r>
    </w:p>
    <w:p w14:paraId="467743FA" w14:textId="77777777" w:rsidR="00933F58" w:rsidRPr="001254E2" w:rsidRDefault="00933F58" w:rsidP="00933F58">
      <w:pPr>
        <w:pStyle w:val="B1"/>
        <w:rPr>
          <w:rFonts w:eastAsia="宋体"/>
        </w:rPr>
      </w:pPr>
      <w:r w:rsidRPr="001254E2">
        <w:rPr>
          <w:rFonts w:eastAsia="宋体"/>
        </w:rPr>
        <w:t>4.</w:t>
      </w:r>
      <w:r w:rsidRPr="001254E2">
        <w:rPr>
          <w:rFonts w:eastAsia="宋体"/>
        </w:rPr>
        <w:tab/>
        <w:t>TSCTSF determines whether the TSCTSF has subscribed for the UE presence for an area that is indicated in the TAs or Cell IDs in the spatial validity condition. If not, the TSCTSF discovers the AMF(s), serving in the TAs or serving the Cells that either comprise the spatial validity condition, using the NRF discovery service (</w:t>
      </w:r>
      <w:proofErr w:type="spellStart"/>
      <w:r w:rsidRPr="001254E2">
        <w:rPr>
          <w:rFonts w:eastAsia="宋体"/>
        </w:rPr>
        <w:t>Nnrf_NFDiscovery_Request</w:t>
      </w:r>
      <w:proofErr w:type="spellEnd"/>
      <w:r w:rsidRPr="001254E2">
        <w:rPr>
          <w:rFonts w:eastAsia="宋体"/>
        </w:rPr>
        <w:t>) with the list of TAs or the list of Cells, respectively.</w:t>
      </w:r>
    </w:p>
    <w:p w14:paraId="6877ABC7" w14:textId="77777777" w:rsidR="00933F58" w:rsidRPr="001254E2" w:rsidRDefault="00933F58" w:rsidP="00933F58">
      <w:pPr>
        <w:pStyle w:val="B1"/>
        <w:rPr>
          <w:rFonts w:eastAsia="宋体"/>
        </w:rPr>
      </w:pPr>
      <w:r w:rsidRPr="001254E2">
        <w:rPr>
          <w:rFonts w:eastAsia="宋体"/>
        </w:rPr>
        <w:t>5.</w:t>
      </w:r>
      <w:r w:rsidRPr="001254E2">
        <w:rPr>
          <w:rFonts w:eastAsia="宋体"/>
        </w:rPr>
        <w:tab/>
        <w:t xml:space="preserve">The spatial validity condition  for the UE(s) is resolved at the TSCTSF. In order to do that, the TSCTSF subscribes to the AMF(s) to receive notifications about the UE presence in an area of interest (or UE location) using </w:t>
      </w:r>
      <w:proofErr w:type="spellStart"/>
      <w:r w:rsidRPr="001254E2">
        <w:rPr>
          <w:rFonts w:eastAsia="宋体"/>
        </w:rPr>
        <w:t>Namf_EventExposure</w:t>
      </w:r>
      <w:proofErr w:type="spellEnd"/>
      <w:r w:rsidRPr="001254E2">
        <w:rPr>
          <w:rFonts w:eastAsia="宋体"/>
        </w:rPr>
        <w:t xml:space="preserve"> operation. The subscribed area of interest may be the same as the Requested Coverage Area specified by the spatial validity condition  or may be a subset of the Requested Coverage Area (e.g. a list of TAs, or cell list) based on the latest known UE location.</w:t>
      </w:r>
    </w:p>
    <w:p w14:paraId="5205E8F4" w14:textId="77777777" w:rsidR="00933F58" w:rsidRPr="001254E2" w:rsidRDefault="00933F58" w:rsidP="00933F58">
      <w:pPr>
        <w:pStyle w:val="B1"/>
        <w:rPr>
          <w:rFonts w:eastAsia="宋体"/>
        </w:rPr>
      </w:pPr>
      <w:r w:rsidRPr="001254E2">
        <w:rPr>
          <w:rFonts w:eastAsia="宋体"/>
        </w:rPr>
        <w:t>6-7. The AMF(s) track the UE</w:t>
      </w:r>
      <w:r>
        <w:rPr>
          <w:rFonts w:eastAsia="宋体"/>
        </w:rPr>
        <w:t>'</w:t>
      </w:r>
      <w:r w:rsidRPr="001254E2">
        <w:rPr>
          <w:rFonts w:eastAsia="宋体"/>
        </w:rPr>
        <w:t>s location to determine the UE</w:t>
      </w:r>
      <w:r>
        <w:rPr>
          <w:rFonts w:eastAsia="宋体"/>
        </w:rPr>
        <w:t>'</w:t>
      </w:r>
      <w:r w:rsidRPr="001254E2">
        <w:rPr>
          <w:rFonts w:eastAsia="宋体"/>
        </w:rPr>
        <w:t>s presence in an Area of Interest as described in clause 4.15.4.2 of TS</w:t>
      </w:r>
      <w:r>
        <w:rPr>
          <w:rFonts w:eastAsia="宋体"/>
        </w:rPr>
        <w:t> </w:t>
      </w:r>
      <w:r w:rsidRPr="001254E2">
        <w:rPr>
          <w:rFonts w:eastAsia="宋体"/>
        </w:rPr>
        <w:t>23.502</w:t>
      </w:r>
      <w:r>
        <w:rPr>
          <w:rFonts w:eastAsia="宋体"/>
        </w:rPr>
        <w:t> </w:t>
      </w:r>
      <w:r w:rsidRPr="001254E2">
        <w:rPr>
          <w:rFonts w:eastAsia="宋体"/>
        </w:rPr>
        <w:t>[3]. Further, the AMF(s) notify the TSCTSF about the UE(s) presence (IN, OUT, or UNKNOWN) in the Area of Interest(s).</w:t>
      </w:r>
    </w:p>
    <w:p w14:paraId="47C6B58D" w14:textId="77777777" w:rsidR="00933F58" w:rsidRPr="001254E2" w:rsidRDefault="00933F58" w:rsidP="00933F58">
      <w:pPr>
        <w:pStyle w:val="B1"/>
        <w:rPr>
          <w:rFonts w:eastAsia="宋体"/>
        </w:rPr>
      </w:pPr>
      <w:r w:rsidRPr="001254E2">
        <w:rPr>
          <w:rFonts w:eastAsia="宋体"/>
        </w:rPr>
        <w:t>8. The AMF(s) accept TSCTSF</w:t>
      </w:r>
      <w:r>
        <w:rPr>
          <w:rFonts w:eastAsia="宋体"/>
        </w:rPr>
        <w:t>'</w:t>
      </w:r>
      <w:r w:rsidRPr="001254E2">
        <w:rPr>
          <w:rFonts w:eastAsia="宋体"/>
        </w:rPr>
        <w:t>s subscription and provide the first corresponding event report (if available).</w:t>
      </w:r>
    </w:p>
    <w:p w14:paraId="2D2FC50E" w14:textId="77777777" w:rsidR="00933F58" w:rsidRPr="001254E2" w:rsidRDefault="00933F58" w:rsidP="00933F58">
      <w:pPr>
        <w:pStyle w:val="B1"/>
        <w:rPr>
          <w:rFonts w:eastAsia="宋体"/>
        </w:rPr>
      </w:pPr>
      <w:r w:rsidRPr="001254E2">
        <w:rPr>
          <w:rFonts w:eastAsia="宋体"/>
        </w:rPr>
        <w:t>9.</w:t>
      </w:r>
      <w:r w:rsidRPr="001254E2">
        <w:rPr>
          <w:rFonts w:eastAsia="宋体"/>
        </w:rPr>
        <w:tab/>
        <w:t>According to the UE location of each UE that is targeted by the request and spatial validity condition in step 1, the TSCTSF determines whether to active time synchronization service for this UE:</w:t>
      </w:r>
    </w:p>
    <w:p w14:paraId="1CA773F8" w14:textId="77777777" w:rsidR="00933F58" w:rsidRPr="001254E2" w:rsidRDefault="00933F58" w:rsidP="00933F58">
      <w:pPr>
        <w:pStyle w:val="B2"/>
        <w:rPr>
          <w:rFonts w:eastAsia="宋体"/>
        </w:rPr>
      </w:pPr>
      <w:r w:rsidRPr="001254E2">
        <w:rPr>
          <w:rFonts w:eastAsia="宋体"/>
        </w:rPr>
        <w:t>-</w:t>
      </w:r>
      <w:r w:rsidRPr="001254E2">
        <w:rPr>
          <w:rFonts w:eastAsia="宋体"/>
        </w:rPr>
        <w:tab/>
        <w:t>If the UE location is in an Area of Interest (and thus in the Requested Coverage Area), the TSCTSF determines to active time synchronization service and creates a PTP port in a DS-TT and assigns it into the PTP instance.</w:t>
      </w:r>
    </w:p>
    <w:p w14:paraId="5F18A850" w14:textId="2EFDAF80" w:rsidR="00933F58" w:rsidRPr="001254E2" w:rsidRDefault="00933F58" w:rsidP="00933F58">
      <w:pPr>
        <w:pStyle w:val="B2"/>
        <w:rPr>
          <w:rFonts w:eastAsia="宋体"/>
        </w:rPr>
      </w:pPr>
      <w:r w:rsidRPr="001254E2">
        <w:rPr>
          <w:rFonts w:eastAsia="宋体"/>
        </w:rPr>
        <w:t>-</w:t>
      </w:r>
      <w:r w:rsidRPr="001254E2">
        <w:rPr>
          <w:rFonts w:eastAsia="宋体"/>
        </w:rPr>
        <w:tab/>
        <w:t>If the UE location is out of Requested Coverage Area, the TSCTSF</w:t>
      </w:r>
      <w:ins w:id="24" w:author="Yuan Tao2" w:date="2022-08-08T17:45:00Z">
        <w:r w:rsidR="00A533E3" w:rsidRPr="00A533E3">
          <w:rPr>
            <w:rFonts w:eastAsia="宋体" w:hint="eastAsia"/>
            <w:lang w:eastAsia="zh-CN"/>
          </w:rPr>
          <w:t xml:space="preserve"> </w:t>
        </w:r>
        <w:r w:rsidR="00A533E3">
          <w:rPr>
            <w:rFonts w:eastAsia="宋体" w:hint="eastAsia"/>
            <w:lang w:eastAsia="zh-CN"/>
          </w:rPr>
          <w:t>determines not to active time synchronization service and not to create a PTP port in a DS-TT.</w:t>
        </w:r>
      </w:ins>
      <w:del w:id="25" w:author="Yuan Tao2" w:date="2022-08-08T17:45:00Z">
        <w:r w:rsidRPr="001254E2" w:rsidDel="00A533E3">
          <w:rPr>
            <w:rFonts w:eastAsia="宋体"/>
          </w:rPr>
          <w:delText xml:space="preserve"> creates a PTP port in a DS-TT and assigns it into the PTP instance but temporarily removes the UE/DS-TT from the PTP instance and indicates the PTP port state as Inactive for the related DS-TT PTP port</w:delText>
        </w:r>
      </w:del>
      <w:r w:rsidRPr="001254E2">
        <w:rPr>
          <w:rFonts w:eastAsia="宋体"/>
        </w:rPr>
        <w:t>.</w:t>
      </w:r>
    </w:p>
    <w:p w14:paraId="4FFE003E" w14:textId="77777777" w:rsidR="00933F58" w:rsidRPr="001254E2" w:rsidRDefault="00933F58" w:rsidP="00933F58">
      <w:pPr>
        <w:pStyle w:val="B1"/>
        <w:rPr>
          <w:rFonts w:eastAsia="宋体"/>
        </w:rPr>
      </w:pPr>
      <w:r w:rsidRPr="001254E2">
        <w:rPr>
          <w:rFonts w:eastAsia="宋体"/>
        </w:rPr>
        <w:t>10.</w:t>
      </w:r>
      <w:r w:rsidRPr="001254E2">
        <w:rPr>
          <w:rFonts w:eastAsia="宋体"/>
        </w:rPr>
        <w:tab/>
        <w:t xml:space="preserve">The TSCTSF responds with the </w:t>
      </w:r>
      <w:proofErr w:type="spellStart"/>
      <w:r w:rsidRPr="001254E2">
        <w:rPr>
          <w:rFonts w:eastAsia="宋体"/>
        </w:rPr>
        <w:t>Ntsctsf_TimeSynchronization_ConfigCreate</w:t>
      </w:r>
      <w:proofErr w:type="spellEnd"/>
      <w:r w:rsidRPr="001254E2">
        <w:rPr>
          <w:rFonts w:eastAsia="宋体"/>
        </w:rPr>
        <w:t xml:space="preserve"> response.</w:t>
      </w:r>
    </w:p>
    <w:p w14:paraId="5E5C3C0A" w14:textId="77777777" w:rsidR="00933F58" w:rsidRPr="001254E2" w:rsidRDefault="00933F58" w:rsidP="00933F58">
      <w:pPr>
        <w:pStyle w:val="B1"/>
        <w:rPr>
          <w:rFonts w:eastAsia="宋体"/>
        </w:rPr>
      </w:pPr>
      <w:r w:rsidRPr="001254E2">
        <w:rPr>
          <w:rFonts w:eastAsia="宋体"/>
        </w:rPr>
        <w:t>11.</w:t>
      </w:r>
      <w:r w:rsidRPr="001254E2">
        <w:rPr>
          <w:rFonts w:eastAsia="宋体"/>
        </w:rPr>
        <w:tab/>
        <w:t xml:space="preserve">The NEF responds with the </w:t>
      </w:r>
      <w:proofErr w:type="spellStart"/>
      <w:r w:rsidRPr="001254E2">
        <w:rPr>
          <w:rFonts w:eastAsia="宋体"/>
        </w:rPr>
        <w:t>Nnef_TimeSynchronization_ConfigCreate</w:t>
      </w:r>
      <w:proofErr w:type="spellEnd"/>
      <w:r w:rsidRPr="001254E2">
        <w:rPr>
          <w:rFonts w:eastAsia="宋体"/>
        </w:rPr>
        <w:t xml:space="preserve"> response.</w:t>
      </w:r>
    </w:p>
    <w:p w14:paraId="13782C98" w14:textId="77777777" w:rsidR="00933F58" w:rsidRPr="001254E2" w:rsidRDefault="00933F58" w:rsidP="00933F58">
      <w:pPr>
        <w:pStyle w:val="B1"/>
        <w:rPr>
          <w:rFonts w:eastAsia="宋体"/>
        </w:rPr>
      </w:pPr>
      <w:r w:rsidRPr="001254E2">
        <w:rPr>
          <w:rFonts w:eastAsia="宋体"/>
        </w:rPr>
        <w:t>12.</w:t>
      </w:r>
      <w:r w:rsidRPr="001254E2">
        <w:rPr>
          <w:rFonts w:eastAsia="宋体"/>
        </w:rPr>
        <w:tab/>
        <w:t>The TSCTSF uses the procedures described in clause K.2.2 of TS</w:t>
      </w:r>
      <w:r>
        <w:rPr>
          <w:rFonts w:eastAsia="宋体"/>
        </w:rPr>
        <w:t> </w:t>
      </w:r>
      <w:r w:rsidRPr="001254E2">
        <w:rPr>
          <w:rFonts w:eastAsia="宋体"/>
        </w:rPr>
        <w:t>23.501</w:t>
      </w:r>
      <w:r>
        <w:rPr>
          <w:rFonts w:eastAsia="宋体"/>
        </w:rPr>
        <w:t> </w:t>
      </w:r>
      <w:r w:rsidRPr="001254E2">
        <w:rPr>
          <w:rFonts w:eastAsia="宋体"/>
        </w:rPr>
        <w:t>[2] to configure and initialize the PTP instance in the DS-TT(s) and NW-TT.</w:t>
      </w:r>
    </w:p>
    <w:p w14:paraId="04537859" w14:textId="77777777" w:rsidR="00933F58" w:rsidRPr="001254E2" w:rsidRDefault="00933F58" w:rsidP="00933F58">
      <w:pPr>
        <w:pStyle w:val="B1"/>
        <w:rPr>
          <w:rFonts w:eastAsia="宋体"/>
        </w:rPr>
      </w:pPr>
      <w:r w:rsidRPr="001254E2">
        <w:rPr>
          <w:rFonts w:eastAsia="宋体"/>
        </w:rPr>
        <w:t>13.</w:t>
      </w:r>
      <w:r w:rsidRPr="001254E2">
        <w:rPr>
          <w:rFonts w:eastAsia="宋体"/>
        </w:rPr>
        <w:tab/>
        <w:t>The TSCTSF uses the procedure in clause 4.15.9.4 of TS</w:t>
      </w:r>
      <w:r>
        <w:rPr>
          <w:rFonts w:eastAsia="宋体"/>
        </w:rPr>
        <w:t> </w:t>
      </w:r>
      <w:r w:rsidRPr="001254E2">
        <w:rPr>
          <w:rFonts w:eastAsia="宋体"/>
        </w:rPr>
        <w:t>23.502</w:t>
      </w:r>
      <w:r>
        <w:rPr>
          <w:rFonts w:eastAsia="宋体"/>
        </w:rPr>
        <w:t> </w:t>
      </w:r>
      <w:r w:rsidRPr="001254E2">
        <w:rPr>
          <w:rFonts w:eastAsia="宋体"/>
        </w:rPr>
        <w:t>[3] to manage the 5G access stratum time distribution for the UEs that are part of the impacted PTP instance.</w:t>
      </w:r>
    </w:p>
    <w:p w14:paraId="113C997E" w14:textId="77777777" w:rsidR="00933F58" w:rsidRPr="001254E2" w:rsidRDefault="00933F58" w:rsidP="00933F58">
      <w:pPr>
        <w:pStyle w:val="B1"/>
        <w:rPr>
          <w:rFonts w:eastAsia="宋体"/>
        </w:rPr>
      </w:pPr>
      <w:r w:rsidRPr="001254E2">
        <w:rPr>
          <w:rFonts w:eastAsia="宋体"/>
        </w:rPr>
        <w:t>14.</w:t>
      </w:r>
      <w:r w:rsidRPr="001254E2">
        <w:rPr>
          <w:rFonts w:eastAsia="宋体"/>
        </w:rPr>
        <w:tab/>
        <w:t>UE moves in/out of the determined area of interest (i.e. Requested Coverage Area).</w:t>
      </w:r>
    </w:p>
    <w:p w14:paraId="5CD9423A" w14:textId="77777777" w:rsidR="00933F58" w:rsidRPr="001254E2" w:rsidRDefault="00933F58" w:rsidP="00933F58">
      <w:pPr>
        <w:pStyle w:val="B1"/>
        <w:rPr>
          <w:rFonts w:eastAsia="宋体"/>
        </w:rPr>
      </w:pPr>
      <w:r w:rsidRPr="001254E2">
        <w:rPr>
          <w:rFonts w:eastAsia="宋体"/>
        </w:rPr>
        <w:t>15.</w:t>
      </w:r>
      <w:r w:rsidRPr="001254E2">
        <w:rPr>
          <w:rFonts w:eastAsia="宋体"/>
        </w:rPr>
        <w:tab/>
        <w:t>NG-RAN determines the UE presence in the area of interest has changed and notifies the AMF.</w:t>
      </w:r>
    </w:p>
    <w:p w14:paraId="15CE818A" w14:textId="77777777" w:rsidR="00933F58" w:rsidRPr="001254E2" w:rsidRDefault="00933F58" w:rsidP="00933F58">
      <w:pPr>
        <w:pStyle w:val="B1"/>
        <w:rPr>
          <w:rFonts w:eastAsia="宋体"/>
        </w:rPr>
      </w:pPr>
      <w:r w:rsidRPr="001254E2">
        <w:rPr>
          <w:rFonts w:eastAsia="宋体"/>
        </w:rPr>
        <w:t>16.</w:t>
      </w:r>
      <w:r w:rsidRPr="001254E2">
        <w:rPr>
          <w:rFonts w:eastAsia="宋体"/>
        </w:rPr>
        <w:tab/>
        <w:t xml:space="preserve">The AMF detects the subscription change related event occurs and it sends the event report by means of </w:t>
      </w:r>
      <w:proofErr w:type="spellStart"/>
      <w:r w:rsidRPr="001254E2">
        <w:rPr>
          <w:rFonts w:eastAsia="宋体"/>
        </w:rPr>
        <w:t>Namf_EventExposure_Notify</w:t>
      </w:r>
      <w:proofErr w:type="spellEnd"/>
      <w:r w:rsidRPr="001254E2">
        <w:rPr>
          <w:rFonts w:eastAsia="宋体"/>
        </w:rPr>
        <w:t xml:space="preserve"> message to the TSCTSF.</w:t>
      </w:r>
    </w:p>
    <w:p w14:paraId="2E4C5623" w14:textId="77777777" w:rsidR="00933F58" w:rsidRPr="001254E2" w:rsidRDefault="00933F58" w:rsidP="00933F58">
      <w:pPr>
        <w:pStyle w:val="B1"/>
        <w:rPr>
          <w:rFonts w:eastAsia="宋体"/>
        </w:rPr>
      </w:pPr>
      <w:r w:rsidRPr="001254E2">
        <w:rPr>
          <w:rFonts w:eastAsia="宋体"/>
        </w:rPr>
        <w:t>17.</w:t>
      </w:r>
      <w:r w:rsidRPr="001254E2">
        <w:rPr>
          <w:rFonts w:eastAsia="宋体"/>
        </w:rPr>
        <w:tab/>
        <w:t xml:space="preserve">If the TSCTSF receives the UE location change notification for </w:t>
      </w:r>
      <w:proofErr w:type="spellStart"/>
      <w:r w:rsidRPr="001254E2">
        <w:rPr>
          <w:rFonts w:eastAsia="宋体"/>
        </w:rPr>
        <w:t>AoI</w:t>
      </w:r>
      <w:proofErr w:type="spellEnd"/>
      <w:r w:rsidRPr="001254E2">
        <w:rPr>
          <w:rFonts w:eastAsia="宋体"/>
        </w:rPr>
        <w:t>. The TSCTSF may update to activate or deactivate the time synchronization service for the given UE.</w:t>
      </w:r>
    </w:p>
    <w:p w14:paraId="41914FBC" w14:textId="77777777" w:rsidR="00933F58" w:rsidRPr="001254E2" w:rsidRDefault="00933F58" w:rsidP="00933F58">
      <w:pPr>
        <w:pStyle w:val="B2"/>
        <w:rPr>
          <w:rFonts w:eastAsia="宋体"/>
        </w:rPr>
      </w:pPr>
      <w:r w:rsidRPr="001254E2">
        <w:rPr>
          <w:rFonts w:eastAsia="宋体"/>
        </w:rPr>
        <w:t>-</w:t>
      </w:r>
      <w:r w:rsidRPr="001254E2">
        <w:rPr>
          <w:rFonts w:eastAsia="宋体"/>
        </w:rPr>
        <w:tab/>
        <w:t>If the UE moves out of the Requested Coverage Area, the TSCTSF temporarily removes the UE/DS-TT from the PTP instance and indicates the PTP port state as Inactive for the related DS-TT PTP port.</w:t>
      </w:r>
    </w:p>
    <w:p w14:paraId="7EACC306" w14:textId="4FDA9EA1" w:rsidR="00933F58" w:rsidRPr="001254E2" w:rsidRDefault="00933F58" w:rsidP="00933F58">
      <w:pPr>
        <w:pStyle w:val="B2"/>
        <w:rPr>
          <w:rFonts w:eastAsia="宋体"/>
        </w:rPr>
      </w:pPr>
      <w:r w:rsidRPr="001254E2">
        <w:rPr>
          <w:rFonts w:eastAsia="宋体"/>
        </w:rPr>
        <w:t>-</w:t>
      </w:r>
      <w:r w:rsidRPr="001254E2">
        <w:rPr>
          <w:rFonts w:eastAsia="宋体"/>
        </w:rPr>
        <w:tab/>
        <w:t>If the UE moves into an Area of Interest, and according to Temporal Validity Condition (if this parameter is available, and current time is within validity time period), the TSCTSF determines to activate time synchronization service</w:t>
      </w:r>
      <w:ins w:id="26" w:author="Yuan Tao2" w:date="2022-08-08T17:47:00Z">
        <w:r w:rsidR="00A533E3">
          <w:rPr>
            <w:rFonts w:eastAsia="宋体" w:hint="eastAsia"/>
            <w:lang w:eastAsia="zh-CN"/>
          </w:rPr>
          <w:t xml:space="preserve"> and </w:t>
        </w:r>
        <w:r w:rsidR="00A533E3" w:rsidRPr="00694EC3">
          <w:rPr>
            <w:rFonts w:eastAsia="宋体"/>
          </w:rPr>
          <w:t>creates a PTP port in a DS-TT and assigns it into the PTP instance</w:t>
        </w:r>
      </w:ins>
      <w:del w:id="27" w:author="Yuan Tao2" w:date="2022-08-08T17:46:00Z">
        <w:r w:rsidRPr="001254E2" w:rsidDel="00A533E3">
          <w:rPr>
            <w:rFonts w:eastAsia="宋体"/>
          </w:rPr>
          <w:delText xml:space="preserve">; the TSCTSF </w:delText>
        </w:r>
        <w:r w:rsidRPr="001254E2" w:rsidDel="00A533E3">
          <w:rPr>
            <w:rFonts w:eastAsia="宋体"/>
          </w:rPr>
          <w:lastRenderedPageBreak/>
          <w:delText>adds the DS-TT PTP port to the PTP instance again and indicates the PTP port state as Active for the related DS-TT PTP port</w:delText>
        </w:r>
      </w:del>
      <w:r w:rsidRPr="001254E2">
        <w:rPr>
          <w:rFonts w:eastAsia="宋体"/>
        </w:rPr>
        <w:t>.</w:t>
      </w:r>
    </w:p>
    <w:p w14:paraId="44C2B451" w14:textId="77777777" w:rsidR="00933F58" w:rsidRPr="001254E2" w:rsidRDefault="00933F58" w:rsidP="00933F58">
      <w:pPr>
        <w:pStyle w:val="B2"/>
        <w:rPr>
          <w:rFonts w:eastAsia="宋体"/>
        </w:rPr>
      </w:pPr>
      <w:r w:rsidRPr="001254E2">
        <w:rPr>
          <w:rFonts w:eastAsia="宋体"/>
        </w:rPr>
        <w:t>-</w:t>
      </w:r>
      <w:r w:rsidRPr="001254E2">
        <w:rPr>
          <w:rFonts w:eastAsia="宋体"/>
        </w:rPr>
        <w:tab/>
        <w:t>The TSCTSF keeps the requested TS service unchanged (i.e. active/inactive) when the UE presence in the Requested Coverage Area becomes UNKNOWN until the TSCSTF determines that the UE is inside/outside the Requested Coverage Area.</w:t>
      </w:r>
    </w:p>
    <w:p w14:paraId="7C8C59EB" w14:textId="77777777" w:rsidR="00933F58" w:rsidRPr="001254E2" w:rsidRDefault="00933F58" w:rsidP="00933F58">
      <w:pPr>
        <w:pStyle w:val="B1"/>
        <w:rPr>
          <w:rFonts w:eastAsia="宋体"/>
        </w:rPr>
      </w:pPr>
      <w:r w:rsidRPr="001254E2">
        <w:rPr>
          <w:rFonts w:eastAsia="宋体"/>
        </w:rPr>
        <w:t>18.</w:t>
      </w:r>
      <w:r w:rsidRPr="001254E2">
        <w:rPr>
          <w:rFonts w:eastAsia="宋体"/>
        </w:rPr>
        <w:tab/>
        <w:t xml:space="preserve">The TSCTSF updates the state of the time synchronization configuration and may notify the NEF (or AF) with the </w:t>
      </w:r>
      <w:proofErr w:type="spellStart"/>
      <w:r w:rsidRPr="001254E2">
        <w:rPr>
          <w:rFonts w:eastAsia="宋体"/>
        </w:rPr>
        <w:t>Ntsctsf_TimeSynchronization_ConfigUpdateNotify</w:t>
      </w:r>
      <w:proofErr w:type="spellEnd"/>
      <w:r w:rsidRPr="001254E2">
        <w:rPr>
          <w:rFonts w:eastAsia="宋体"/>
        </w:rPr>
        <w:t xml:space="preserve"> service operation. The notification indicates the identities of the UEs currently within the area of spatial validity.</w:t>
      </w:r>
    </w:p>
    <w:p w14:paraId="2F628C0D" w14:textId="77777777" w:rsidR="00933F58" w:rsidRPr="001254E2" w:rsidRDefault="00933F58" w:rsidP="00933F58">
      <w:pPr>
        <w:pStyle w:val="B1"/>
        <w:rPr>
          <w:rFonts w:eastAsia="宋体"/>
        </w:rPr>
      </w:pPr>
      <w:r w:rsidRPr="001254E2">
        <w:rPr>
          <w:rFonts w:eastAsia="宋体"/>
        </w:rPr>
        <w:t>19.</w:t>
      </w:r>
      <w:r w:rsidRPr="001254E2">
        <w:rPr>
          <w:rFonts w:eastAsia="宋体"/>
        </w:rPr>
        <w:tab/>
        <w:t xml:space="preserve">The NEF notifies the AF with the </w:t>
      </w:r>
      <w:proofErr w:type="spellStart"/>
      <w:r w:rsidRPr="001254E2">
        <w:rPr>
          <w:rFonts w:eastAsia="宋体"/>
        </w:rPr>
        <w:t>Nnef_TimeSynchronization_ConfigUpdateNotify</w:t>
      </w:r>
      <w:proofErr w:type="spellEnd"/>
      <w:r w:rsidRPr="001254E2">
        <w:rPr>
          <w:rFonts w:eastAsia="宋体"/>
        </w:rPr>
        <w:t xml:space="preserve"> service operation.</w:t>
      </w:r>
    </w:p>
    <w:p w14:paraId="72A395FA" w14:textId="77777777" w:rsidR="00933F58" w:rsidRPr="001254E2" w:rsidRDefault="00933F58" w:rsidP="00933F58">
      <w:pPr>
        <w:pStyle w:val="4"/>
        <w:rPr>
          <w:lang w:eastAsia="ko-KR"/>
        </w:rPr>
      </w:pPr>
      <w:bookmarkStart w:id="28" w:name="_Toc104964489"/>
      <w:r w:rsidRPr="001254E2">
        <w:rPr>
          <w:lang w:eastAsia="ko-KR"/>
        </w:rPr>
        <w:t>6.7.3.2</w:t>
      </w:r>
      <w:r w:rsidRPr="001254E2">
        <w:rPr>
          <w:lang w:eastAsia="ko-KR"/>
        </w:rPr>
        <w:tab/>
        <w:t xml:space="preserve">Procedure for AF requested 5G access stratum timing synchronization with </w:t>
      </w:r>
      <w:r w:rsidRPr="001254E2">
        <w:rPr>
          <w:bCs/>
        </w:rPr>
        <w:t>Requested Coverage Area</w:t>
      </w:r>
      <w:bookmarkEnd w:id="28"/>
    </w:p>
    <w:p w14:paraId="08BD8E10" w14:textId="77777777" w:rsidR="00933F58" w:rsidRPr="001254E2" w:rsidRDefault="00933F58" w:rsidP="00933F58">
      <w:r w:rsidRPr="001254E2">
        <w:t>An overall procedure for AF requesting a specific coverage area for 5G access stratum based time synchronization service (see TS</w:t>
      </w:r>
      <w:r>
        <w:t> </w:t>
      </w:r>
      <w:r w:rsidRPr="001254E2">
        <w:t>23.502</w:t>
      </w:r>
      <w:r>
        <w:t> </w:t>
      </w:r>
      <w:bookmarkStart w:id="29" w:name="MCCTEMPBM_00000030"/>
      <w:r w:rsidRPr="001254E2">
        <w:t xml:space="preserve">[3]) </w:t>
      </w:r>
      <w:bookmarkEnd w:id="29"/>
      <w:r w:rsidRPr="001254E2">
        <w:t>is illustrated in Figure 6.7.3.2-1.</w:t>
      </w:r>
    </w:p>
    <w:bookmarkStart w:id="30" w:name="_MON_1713098759"/>
    <w:bookmarkEnd w:id="30"/>
    <w:p w14:paraId="6AFFA10D" w14:textId="77777777" w:rsidR="00933F58" w:rsidRPr="001254E2" w:rsidRDefault="00933F58" w:rsidP="00933F58">
      <w:pPr>
        <w:pStyle w:val="TH"/>
      </w:pPr>
      <w:r w:rsidRPr="001254E2">
        <w:rPr>
          <w:noProof/>
        </w:rPr>
        <w:object w:dxaOrig="10057" w:dyaOrig="8037" w14:anchorId="036C4D72">
          <v:shape id="_x0000_i1026" type="#_x0000_t75" alt="" style="width:471.5pt;height:373pt;mso-width-percent:0;mso-height-percent:0;mso-width-percent:0;mso-height-percent:0" o:ole="">
            <v:imagedata r:id="rId17" o:title=""/>
          </v:shape>
          <o:OLEObject Type="Embed" ProgID="Word.Picture.8" ShapeID="_x0000_i1026" DrawAspect="Content" ObjectID="_1721662699" r:id="rId18"/>
        </w:object>
      </w:r>
    </w:p>
    <w:p w14:paraId="6BD25420" w14:textId="77777777" w:rsidR="00933F58" w:rsidRPr="001254E2" w:rsidRDefault="00933F58" w:rsidP="00933F58">
      <w:pPr>
        <w:pStyle w:val="TF"/>
        <w:rPr>
          <w:bCs/>
        </w:rPr>
      </w:pPr>
      <w:r w:rsidRPr="001254E2">
        <w:rPr>
          <w:bCs/>
        </w:rPr>
        <w:t>Figure 6.7.3.2-1: 5G access stratum time distribution configuration with Requested Coverage Area</w:t>
      </w:r>
    </w:p>
    <w:p w14:paraId="7EF238BF" w14:textId="77777777" w:rsidR="00933F58" w:rsidRPr="001254E2" w:rsidRDefault="00933F58" w:rsidP="00933F58">
      <w:pPr>
        <w:pStyle w:val="B1"/>
        <w:rPr>
          <w:rFonts w:eastAsia="宋体"/>
        </w:rPr>
      </w:pPr>
      <w:r w:rsidRPr="001254E2">
        <w:rPr>
          <w:rFonts w:eastAsia="宋体"/>
        </w:rPr>
        <w:t>1.</w:t>
      </w:r>
      <w:r w:rsidRPr="001254E2">
        <w:rPr>
          <w:rFonts w:eastAsia="宋体"/>
        </w:rPr>
        <w:tab/>
        <w:t xml:space="preserve">The AF request to influence the 5G access stratum time distribution providing access stratum time distribution parameters to the NEF (together with the AF identifier and potentially further inputs as specified in table 4.15.9.4-1 </w:t>
      </w:r>
      <w:r>
        <w:rPr>
          <w:rFonts w:eastAsia="宋体"/>
        </w:rPr>
        <w:t>of</w:t>
      </w:r>
      <w:r w:rsidRPr="001254E2">
        <w:rPr>
          <w:rFonts w:eastAsia="宋体"/>
        </w:rPr>
        <w:t xml:space="preserve"> TS</w:t>
      </w:r>
      <w:r>
        <w:rPr>
          <w:rFonts w:eastAsia="宋体"/>
        </w:rPr>
        <w:t> </w:t>
      </w:r>
      <w:r w:rsidRPr="001254E2">
        <w:rPr>
          <w:rFonts w:eastAsia="宋体"/>
        </w:rPr>
        <w:t>23.502</w:t>
      </w:r>
      <w:r>
        <w:rPr>
          <w:rFonts w:eastAsia="宋体"/>
        </w:rPr>
        <w:t> </w:t>
      </w:r>
      <w:r w:rsidRPr="001254E2">
        <w:rPr>
          <w:rFonts w:eastAsia="宋体"/>
        </w:rPr>
        <w:t>[3]) and optionally a spatial validity condition (i.e. Requested Coverage Area) in the format of a geographical area (e.g</w:t>
      </w:r>
      <w:r>
        <w:rPr>
          <w:rFonts w:eastAsia="宋体"/>
        </w:rPr>
        <w:t xml:space="preserve">. </w:t>
      </w:r>
      <w:r w:rsidRPr="001254E2">
        <w:rPr>
          <w:rFonts w:eastAsia="宋体"/>
        </w:rPr>
        <w:t>a civic address or shapes), a list of TA(s), or a list of Cells.</w:t>
      </w:r>
    </w:p>
    <w:p w14:paraId="2D77F199" w14:textId="77777777" w:rsidR="00933F58" w:rsidRPr="001254E2" w:rsidRDefault="00933F58" w:rsidP="00933F58">
      <w:pPr>
        <w:pStyle w:val="B1"/>
        <w:rPr>
          <w:rFonts w:eastAsia="宋体"/>
        </w:rPr>
      </w:pPr>
      <w:r w:rsidRPr="001254E2">
        <w:rPr>
          <w:rFonts w:eastAsia="宋体"/>
        </w:rPr>
        <w:t>2.</w:t>
      </w:r>
      <w:r w:rsidRPr="001254E2">
        <w:rPr>
          <w:rFonts w:eastAsia="宋体"/>
        </w:rPr>
        <w:tab/>
        <w:t xml:space="preserve">The NEF authorizes the request. If the AF </w:t>
      </w:r>
      <w:r w:rsidRPr="001254E2">
        <w:t xml:space="preserve">uses a geographical area as a spatial validity condition, the NEF transforms this information into a list of TA(s) or a list of Cells </w:t>
      </w:r>
      <w:r w:rsidRPr="001254E2">
        <w:rPr>
          <w:rFonts w:eastAsia="宋体"/>
        </w:rPr>
        <w:t>based on pre-configuration. The list of TA(s) or the list of Cells describes the Requested Coverage Area.</w:t>
      </w:r>
    </w:p>
    <w:p w14:paraId="6D7C37F2" w14:textId="77777777" w:rsidR="00933F58" w:rsidRPr="001254E2" w:rsidRDefault="00933F58" w:rsidP="00933F58">
      <w:pPr>
        <w:pStyle w:val="B1"/>
        <w:rPr>
          <w:rFonts w:eastAsia="宋体"/>
        </w:rPr>
      </w:pPr>
      <w:r w:rsidRPr="001254E2">
        <w:rPr>
          <w:rFonts w:eastAsia="宋体"/>
        </w:rPr>
        <w:lastRenderedPageBreak/>
        <w:tab/>
        <w:t>The AF within the operator</w:t>
      </w:r>
      <w:r>
        <w:rPr>
          <w:rFonts w:eastAsia="宋体"/>
        </w:rPr>
        <w:t>'</w:t>
      </w:r>
      <w:r w:rsidRPr="001254E2">
        <w:rPr>
          <w:rFonts w:eastAsia="宋体"/>
        </w:rPr>
        <w:t>s domain shall use a list of TA(s) or a list of Cells directly to formulate a spatial validity condition describing the Requested Coverage Area.</w:t>
      </w:r>
    </w:p>
    <w:p w14:paraId="517B360D" w14:textId="77777777" w:rsidR="00933F58" w:rsidRPr="001254E2" w:rsidRDefault="00933F58" w:rsidP="00933F58">
      <w:pPr>
        <w:pStyle w:val="B1"/>
        <w:rPr>
          <w:rFonts w:eastAsia="宋体"/>
        </w:rPr>
      </w:pPr>
      <w:r w:rsidRPr="001254E2">
        <w:rPr>
          <w:rFonts w:eastAsia="宋体"/>
        </w:rPr>
        <w:t>3.</w:t>
      </w:r>
      <w:r w:rsidRPr="001254E2">
        <w:rPr>
          <w:rFonts w:eastAsia="宋体"/>
        </w:rPr>
        <w:tab/>
        <w:t xml:space="preserve">After successful authorization, the NEF invokes the </w:t>
      </w:r>
      <w:proofErr w:type="spellStart"/>
      <w:r w:rsidRPr="001254E2">
        <w:rPr>
          <w:rFonts w:eastAsia="宋体"/>
        </w:rPr>
        <w:t>Ntsctsf_ASTI_Create</w:t>
      </w:r>
      <w:proofErr w:type="spellEnd"/>
      <w:r w:rsidRPr="001254E2">
        <w:rPr>
          <w:rFonts w:eastAsia="宋体"/>
        </w:rPr>
        <w:t xml:space="preserve"> service operation with the corresponding TSCTSF.</w:t>
      </w:r>
    </w:p>
    <w:p w14:paraId="7ED56337" w14:textId="77777777" w:rsidR="00933F58" w:rsidRPr="001254E2" w:rsidRDefault="00933F58" w:rsidP="00933F58">
      <w:pPr>
        <w:pStyle w:val="B1"/>
        <w:rPr>
          <w:rFonts w:eastAsia="宋体"/>
        </w:rPr>
      </w:pPr>
      <w:r w:rsidRPr="001254E2">
        <w:rPr>
          <w:rFonts w:eastAsia="宋体"/>
        </w:rPr>
        <w:t>4.</w:t>
      </w:r>
      <w:r w:rsidRPr="001254E2">
        <w:rPr>
          <w:rFonts w:eastAsia="宋体"/>
        </w:rPr>
        <w:tab/>
        <w:t>TSCTSF determines whether the TSCTSF has subscribed for the UE presence for an area that is indicated in the TAs or Cell IDs in the spatial validity condition. If not, the TSCTSF discovers the AMF(s), serving in the TAs or serving the Cell(s) that either comprise the spatial validity condition, using the NRF discovery service (</w:t>
      </w:r>
      <w:proofErr w:type="spellStart"/>
      <w:r w:rsidRPr="001254E2">
        <w:rPr>
          <w:rFonts w:eastAsia="宋体"/>
        </w:rPr>
        <w:t>Nnrf_NFDiscovery_Request</w:t>
      </w:r>
      <w:proofErr w:type="spellEnd"/>
      <w:r w:rsidRPr="001254E2">
        <w:rPr>
          <w:rFonts w:eastAsia="宋体"/>
        </w:rPr>
        <w:t>) with the list of TAs or the list of Cells, respectively.</w:t>
      </w:r>
    </w:p>
    <w:p w14:paraId="5B4C34A8" w14:textId="77777777" w:rsidR="00933F58" w:rsidRPr="001254E2" w:rsidRDefault="00933F58" w:rsidP="00933F58">
      <w:pPr>
        <w:pStyle w:val="B1"/>
        <w:rPr>
          <w:rFonts w:eastAsia="宋体"/>
        </w:rPr>
      </w:pPr>
      <w:r w:rsidRPr="001254E2">
        <w:rPr>
          <w:rFonts w:eastAsia="宋体"/>
        </w:rPr>
        <w:t>5.</w:t>
      </w:r>
      <w:r w:rsidRPr="001254E2">
        <w:rPr>
          <w:rFonts w:eastAsia="宋体"/>
        </w:rPr>
        <w:tab/>
        <w:t xml:space="preserve">The spatial validity condition is resolved at the TSCTSF. In order to do that, the TSCTSF subscribes to the AMF to receive notifications about change of UE location in an area of interest using </w:t>
      </w:r>
      <w:proofErr w:type="spellStart"/>
      <w:r w:rsidRPr="001254E2">
        <w:rPr>
          <w:rFonts w:eastAsia="宋体"/>
        </w:rPr>
        <w:t>Namf_EventExposure</w:t>
      </w:r>
      <w:proofErr w:type="spellEnd"/>
      <w:r w:rsidRPr="001254E2">
        <w:rPr>
          <w:rFonts w:eastAsia="宋体"/>
        </w:rPr>
        <w:t xml:space="preserve"> operation. The subscribed area of interest may be the same as the Requested Coverage Area specified by the spatial validity condition or may be a subset of the Requested Coverage Area (e.g. a list of TAs, a list of Cells) based on the latest known UE location.</w:t>
      </w:r>
    </w:p>
    <w:p w14:paraId="158CFEA7" w14:textId="77777777" w:rsidR="00933F58" w:rsidRPr="001254E2" w:rsidRDefault="00933F58" w:rsidP="00933F58">
      <w:pPr>
        <w:pStyle w:val="B1"/>
        <w:rPr>
          <w:rFonts w:eastAsia="宋体"/>
        </w:rPr>
      </w:pPr>
      <w:r w:rsidRPr="001254E2">
        <w:rPr>
          <w:rFonts w:eastAsia="宋体"/>
        </w:rPr>
        <w:t>6-7.The AMF(s) track the UE</w:t>
      </w:r>
      <w:r>
        <w:rPr>
          <w:rFonts w:eastAsia="宋体"/>
        </w:rPr>
        <w:t>'</w:t>
      </w:r>
      <w:r w:rsidRPr="001254E2">
        <w:rPr>
          <w:rFonts w:eastAsia="宋体"/>
        </w:rPr>
        <w:t>s location to determine the UE</w:t>
      </w:r>
      <w:r>
        <w:rPr>
          <w:rFonts w:eastAsia="宋体"/>
        </w:rPr>
        <w:t>'</w:t>
      </w:r>
      <w:r w:rsidRPr="001254E2">
        <w:rPr>
          <w:rFonts w:eastAsia="宋体"/>
        </w:rPr>
        <w:t>s presence in an Area of Interest as described in clause 4.15.4.2 of TS</w:t>
      </w:r>
      <w:r>
        <w:rPr>
          <w:rFonts w:eastAsia="宋体"/>
        </w:rPr>
        <w:t> </w:t>
      </w:r>
      <w:r w:rsidRPr="001254E2">
        <w:rPr>
          <w:rFonts w:eastAsia="宋体"/>
        </w:rPr>
        <w:t>23.502</w:t>
      </w:r>
      <w:r>
        <w:rPr>
          <w:rFonts w:eastAsia="宋体"/>
        </w:rPr>
        <w:t> </w:t>
      </w:r>
      <w:r w:rsidRPr="001254E2">
        <w:rPr>
          <w:rFonts w:eastAsia="宋体"/>
        </w:rPr>
        <w:t>[3]. Further, the AMF(s) notify the TSCTSF about the UE(s) presence (IN, OUT, or UNKNOWN) in the Area of Interest(s).</w:t>
      </w:r>
    </w:p>
    <w:p w14:paraId="5D121C8A" w14:textId="77777777" w:rsidR="00933F58" w:rsidRPr="001254E2" w:rsidRDefault="00933F58" w:rsidP="00933F58">
      <w:pPr>
        <w:pStyle w:val="B1"/>
        <w:rPr>
          <w:rFonts w:eastAsia="宋体"/>
        </w:rPr>
      </w:pPr>
      <w:r w:rsidRPr="001254E2">
        <w:rPr>
          <w:rFonts w:eastAsia="宋体"/>
        </w:rPr>
        <w:t>8.</w:t>
      </w:r>
      <w:r w:rsidRPr="001254E2">
        <w:rPr>
          <w:rFonts w:eastAsia="宋体"/>
        </w:rPr>
        <w:tab/>
        <w:t>The AMF(s) accept TSCTSF</w:t>
      </w:r>
      <w:r>
        <w:rPr>
          <w:rFonts w:eastAsia="宋体"/>
        </w:rPr>
        <w:t>'</w:t>
      </w:r>
      <w:r w:rsidRPr="001254E2">
        <w:rPr>
          <w:rFonts w:eastAsia="宋体"/>
        </w:rPr>
        <w:t>s subscription and provide the first corresponding event report (if available).9.</w:t>
      </w:r>
      <w:r w:rsidRPr="001254E2">
        <w:rPr>
          <w:rFonts w:eastAsia="宋体"/>
        </w:rPr>
        <w:tab/>
        <w:t>According to the UE location and spatial validity condition, the TSCTSF determines whether to activate time synchronization service:</w:t>
      </w:r>
    </w:p>
    <w:p w14:paraId="1ADDCC1A" w14:textId="77777777" w:rsidR="00933F58" w:rsidRPr="001254E2" w:rsidRDefault="00933F58" w:rsidP="00933F58">
      <w:pPr>
        <w:pStyle w:val="B2"/>
        <w:rPr>
          <w:rFonts w:eastAsia="宋体"/>
        </w:rPr>
      </w:pPr>
      <w:r w:rsidRPr="001254E2">
        <w:rPr>
          <w:rFonts w:eastAsia="宋体"/>
        </w:rPr>
        <w:t>-</w:t>
      </w:r>
      <w:r w:rsidRPr="001254E2">
        <w:rPr>
          <w:rFonts w:eastAsia="宋体"/>
        </w:rPr>
        <w:tab/>
        <w:t>If the UE location is in an Area of Interest (and thus in the Requested Coverage Area), the TSCTSF determines to activate time synchronization service.</w:t>
      </w:r>
    </w:p>
    <w:p w14:paraId="49EBBF7C" w14:textId="77777777" w:rsidR="00933F58" w:rsidRPr="001254E2" w:rsidRDefault="00933F58" w:rsidP="00933F58">
      <w:pPr>
        <w:pStyle w:val="B2"/>
        <w:rPr>
          <w:rFonts w:eastAsia="宋体"/>
        </w:rPr>
      </w:pPr>
      <w:r w:rsidRPr="001254E2">
        <w:rPr>
          <w:rFonts w:eastAsia="宋体"/>
        </w:rPr>
        <w:t>-</w:t>
      </w:r>
      <w:r w:rsidRPr="001254E2">
        <w:rPr>
          <w:rFonts w:eastAsia="宋体"/>
        </w:rPr>
        <w:tab/>
        <w:t>If the UE location is out of Requested Coverage Area, the TSCTSF stores the UE identity and determines not to activate ASTI time synchronization service for the UE.</w:t>
      </w:r>
    </w:p>
    <w:p w14:paraId="741DE12B" w14:textId="77777777" w:rsidR="00933F58" w:rsidRPr="001254E2" w:rsidRDefault="00933F58" w:rsidP="00933F58">
      <w:pPr>
        <w:pStyle w:val="B1"/>
        <w:rPr>
          <w:rFonts w:eastAsia="宋体"/>
        </w:rPr>
      </w:pPr>
      <w:r w:rsidRPr="001254E2">
        <w:rPr>
          <w:rFonts w:eastAsia="宋体"/>
        </w:rPr>
        <w:t>10.</w:t>
      </w:r>
      <w:r w:rsidRPr="001254E2">
        <w:rPr>
          <w:rFonts w:eastAsia="宋体"/>
        </w:rPr>
        <w:tab/>
        <w:t xml:space="preserve">The TSCTSF responds the AF with the </w:t>
      </w:r>
      <w:proofErr w:type="spellStart"/>
      <w:r w:rsidRPr="001254E2">
        <w:rPr>
          <w:rFonts w:eastAsia="宋体"/>
        </w:rPr>
        <w:t>Ntsctsf_ASTI_Create</w:t>
      </w:r>
      <w:proofErr w:type="spellEnd"/>
      <w:r w:rsidRPr="001254E2">
        <w:rPr>
          <w:rFonts w:eastAsia="宋体"/>
        </w:rPr>
        <w:t xml:space="preserve"> service operation response.</w:t>
      </w:r>
    </w:p>
    <w:p w14:paraId="395428C1" w14:textId="77777777" w:rsidR="00933F58" w:rsidRPr="001254E2" w:rsidRDefault="00933F58" w:rsidP="00933F58">
      <w:pPr>
        <w:pStyle w:val="B1"/>
        <w:rPr>
          <w:rFonts w:eastAsia="宋体"/>
        </w:rPr>
      </w:pPr>
      <w:r w:rsidRPr="001254E2">
        <w:rPr>
          <w:rFonts w:eastAsia="宋体"/>
        </w:rPr>
        <w:t>11.</w:t>
      </w:r>
      <w:r w:rsidRPr="001254E2">
        <w:rPr>
          <w:rFonts w:eastAsia="宋体"/>
        </w:rPr>
        <w:tab/>
        <w:t xml:space="preserve">The NEF informs the AF about the result of the </w:t>
      </w:r>
      <w:proofErr w:type="spellStart"/>
      <w:r w:rsidRPr="001254E2">
        <w:rPr>
          <w:rFonts w:eastAsia="宋体"/>
        </w:rPr>
        <w:t>Nnef_ASTI_Create</w:t>
      </w:r>
      <w:proofErr w:type="spellEnd"/>
      <w:r w:rsidRPr="001254E2">
        <w:rPr>
          <w:rFonts w:eastAsia="宋体"/>
        </w:rPr>
        <w:t xml:space="preserve"> service operation performed in step 1.</w:t>
      </w:r>
    </w:p>
    <w:p w14:paraId="6CAC50CC" w14:textId="77777777" w:rsidR="00933F58" w:rsidRPr="001254E2" w:rsidRDefault="00933F58" w:rsidP="00933F58">
      <w:pPr>
        <w:pStyle w:val="B1"/>
        <w:rPr>
          <w:rFonts w:eastAsia="宋体"/>
        </w:rPr>
      </w:pPr>
      <w:r w:rsidRPr="001254E2">
        <w:rPr>
          <w:rFonts w:eastAsia="宋体"/>
        </w:rPr>
        <w:t>12.</w:t>
      </w:r>
      <w:r w:rsidRPr="001254E2">
        <w:rPr>
          <w:rFonts w:eastAsia="宋体"/>
        </w:rPr>
        <w:tab/>
        <w:t>The TSCTSF uses the procedures described in clause 4.15.9.4 of TS</w:t>
      </w:r>
      <w:r>
        <w:rPr>
          <w:rFonts w:eastAsia="宋体"/>
        </w:rPr>
        <w:t> </w:t>
      </w:r>
      <w:r w:rsidRPr="001254E2">
        <w:rPr>
          <w:rFonts w:eastAsia="宋体"/>
        </w:rPr>
        <w:t>23.502</w:t>
      </w:r>
      <w:r>
        <w:rPr>
          <w:rFonts w:eastAsia="宋体"/>
        </w:rPr>
        <w:t> </w:t>
      </w:r>
      <w:r w:rsidRPr="001254E2">
        <w:rPr>
          <w:rFonts w:eastAsia="宋体"/>
        </w:rPr>
        <w:t xml:space="preserve">[3] to configure </w:t>
      </w:r>
      <w:proofErr w:type="spellStart"/>
      <w:r w:rsidRPr="001254E2">
        <w:rPr>
          <w:rFonts w:eastAsia="宋体"/>
        </w:rPr>
        <w:t>ReferenceTimeInformation</w:t>
      </w:r>
      <w:proofErr w:type="spellEnd"/>
      <w:r w:rsidRPr="001254E2">
        <w:rPr>
          <w:rFonts w:eastAsia="宋体"/>
        </w:rPr>
        <w:t xml:space="preserve"> delivery to the UE(s) at the serving NG-RAN nodes.</w:t>
      </w:r>
    </w:p>
    <w:p w14:paraId="29A49666" w14:textId="77777777" w:rsidR="00933F58" w:rsidRPr="001254E2" w:rsidRDefault="00933F58" w:rsidP="00933F58">
      <w:pPr>
        <w:pStyle w:val="B1"/>
        <w:rPr>
          <w:rFonts w:eastAsia="宋体"/>
        </w:rPr>
      </w:pPr>
      <w:r w:rsidRPr="001254E2">
        <w:rPr>
          <w:rFonts w:eastAsia="宋体"/>
        </w:rPr>
        <w:t>13.</w:t>
      </w:r>
      <w:r w:rsidRPr="001254E2">
        <w:rPr>
          <w:rFonts w:eastAsia="宋体"/>
        </w:rPr>
        <w:tab/>
        <w:t>UE moves in/out of the configured Area(s) of Interest.</w:t>
      </w:r>
    </w:p>
    <w:p w14:paraId="2A2A9D4C" w14:textId="77777777" w:rsidR="00933F58" w:rsidRPr="001254E2" w:rsidRDefault="00933F58" w:rsidP="00933F58">
      <w:pPr>
        <w:pStyle w:val="B1"/>
        <w:rPr>
          <w:rFonts w:eastAsia="宋体"/>
        </w:rPr>
      </w:pPr>
      <w:r w:rsidRPr="001254E2">
        <w:rPr>
          <w:rFonts w:eastAsia="宋体"/>
        </w:rPr>
        <w:t>14.</w:t>
      </w:r>
      <w:r w:rsidRPr="001254E2">
        <w:rPr>
          <w:rFonts w:eastAsia="宋体"/>
        </w:rPr>
        <w:tab/>
        <w:t>NG-RAN determines the change of the UE presence in the area of interest has changed and notifies the AMF.</w:t>
      </w:r>
    </w:p>
    <w:p w14:paraId="3FE14912" w14:textId="77777777" w:rsidR="00933F58" w:rsidRPr="001254E2" w:rsidRDefault="00933F58" w:rsidP="00933F58">
      <w:pPr>
        <w:pStyle w:val="B1"/>
        <w:rPr>
          <w:rFonts w:eastAsia="宋体"/>
        </w:rPr>
      </w:pPr>
      <w:r w:rsidRPr="001254E2">
        <w:rPr>
          <w:rFonts w:eastAsia="宋体"/>
        </w:rPr>
        <w:t>15.</w:t>
      </w:r>
      <w:r w:rsidRPr="001254E2">
        <w:rPr>
          <w:rFonts w:eastAsia="宋体"/>
        </w:rPr>
        <w:tab/>
        <w:t xml:space="preserve">The AMF detects the subscription change related event occurs and it sends the event report by means of </w:t>
      </w:r>
      <w:proofErr w:type="spellStart"/>
      <w:r w:rsidRPr="001254E2">
        <w:rPr>
          <w:rFonts w:eastAsia="宋体"/>
        </w:rPr>
        <w:t>Namf_EventExposure_Notify</w:t>
      </w:r>
      <w:proofErr w:type="spellEnd"/>
      <w:r w:rsidRPr="001254E2">
        <w:rPr>
          <w:rFonts w:eastAsia="宋体"/>
        </w:rPr>
        <w:t xml:space="preserve"> message to the TSCTSF.</w:t>
      </w:r>
    </w:p>
    <w:p w14:paraId="40BD16EC" w14:textId="77777777" w:rsidR="00933F58" w:rsidRPr="001254E2" w:rsidRDefault="00933F58" w:rsidP="00933F58">
      <w:pPr>
        <w:pStyle w:val="B1"/>
        <w:rPr>
          <w:rFonts w:eastAsia="宋体"/>
        </w:rPr>
      </w:pPr>
      <w:r w:rsidRPr="001254E2">
        <w:rPr>
          <w:rFonts w:eastAsia="宋体"/>
        </w:rPr>
        <w:t>16.</w:t>
      </w:r>
      <w:r w:rsidRPr="001254E2">
        <w:rPr>
          <w:rFonts w:eastAsia="宋体"/>
        </w:rPr>
        <w:tab/>
        <w:t xml:space="preserve">If the TSCTSF receives the UE location change notification for </w:t>
      </w:r>
      <w:proofErr w:type="spellStart"/>
      <w:r w:rsidRPr="001254E2">
        <w:rPr>
          <w:rFonts w:eastAsia="宋体"/>
        </w:rPr>
        <w:t>AoI</w:t>
      </w:r>
      <w:proofErr w:type="spellEnd"/>
      <w:r w:rsidRPr="001254E2">
        <w:rPr>
          <w:rFonts w:eastAsia="宋体"/>
        </w:rPr>
        <w:t>. The TSCTSF may update to activate or deactivate the time synchronization service.</w:t>
      </w:r>
    </w:p>
    <w:p w14:paraId="31253E57" w14:textId="11046487" w:rsidR="00933F58" w:rsidRPr="001254E2" w:rsidRDefault="00933F58" w:rsidP="00933F58">
      <w:pPr>
        <w:pStyle w:val="B2"/>
        <w:rPr>
          <w:rFonts w:eastAsia="宋体"/>
        </w:rPr>
      </w:pPr>
      <w:r w:rsidRPr="001254E2">
        <w:rPr>
          <w:rFonts w:eastAsia="宋体"/>
        </w:rPr>
        <w:t>-</w:t>
      </w:r>
      <w:r w:rsidRPr="001254E2">
        <w:rPr>
          <w:rFonts w:eastAsia="宋体"/>
        </w:rPr>
        <w:tab/>
        <w:t xml:space="preserve">If the UE moves out of the Requested Coverage Area, the TSCTSF determines to </w:t>
      </w:r>
      <w:del w:id="31" w:author="Yuan Tao2" w:date="2022-08-08T17:47:00Z">
        <w:r w:rsidRPr="001254E2" w:rsidDel="00A533E3">
          <w:rPr>
            <w:rFonts w:eastAsia="宋体"/>
          </w:rPr>
          <w:delText xml:space="preserve">temporarily </w:delText>
        </w:r>
      </w:del>
      <w:r w:rsidRPr="001254E2">
        <w:rPr>
          <w:rFonts w:eastAsia="宋体"/>
        </w:rPr>
        <w:t xml:space="preserve">deactivate ASTI time synchronization service as described in clause 4.15.9.4 </w:t>
      </w:r>
      <w:r>
        <w:rPr>
          <w:rFonts w:eastAsia="宋体"/>
        </w:rPr>
        <w:t xml:space="preserve">of </w:t>
      </w:r>
      <w:r w:rsidRPr="001254E2">
        <w:rPr>
          <w:rFonts w:eastAsia="宋体"/>
        </w:rPr>
        <w:t>TS</w:t>
      </w:r>
      <w:r>
        <w:rPr>
          <w:rFonts w:eastAsia="宋体"/>
        </w:rPr>
        <w:t> </w:t>
      </w:r>
      <w:r w:rsidRPr="001254E2">
        <w:rPr>
          <w:rFonts w:eastAsia="宋体"/>
        </w:rPr>
        <w:t>23.502</w:t>
      </w:r>
      <w:r>
        <w:rPr>
          <w:rFonts w:eastAsia="宋体"/>
        </w:rPr>
        <w:t> </w:t>
      </w:r>
      <w:r w:rsidRPr="001254E2">
        <w:rPr>
          <w:rFonts w:eastAsia="宋体"/>
        </w:rPr>
        <w:t>[3].</w:t>
      </w:r>
    </w:p>
    <w:p w14:paraId="7CD56AF1" w14:textId="77777777" w:rsidR="00933F58" w:rsidRPr="001254E2" w:rsidRDefault="00933F58" w:rsidP="00933F58">
      <w:pPr>
        <w:pStyle w:val="B2"/>
        <w:rPr>
          <w:rFonts w:eastAsia="宋体"/>
        </w:rPr>
      </w:pPr>
      <w:r w:rsidRPr="001254E2">
        <w:rPr>
          <w:rFonts w:eastAsia="宋体"/>
        </w:rPr>
        <w:t>-</w:t>
      </w:r>
      <w:r w:rsidRPr="001254E2">
        <w:rPr>
          <w:rFonts w:eastAsia="宋体"/>
        </w:rPr>
        <w:tab/>
        <w:t xml:space="preserve">If the UE moves into an Area of Interest, and according to Temporal Validity Condition (if this parameter is available, and current time is within validity time period), the TSCTSF determines to activate ASTI time synchronization service as described in clause 4.15.9.4 </w:t>
      </w:r>
      <w:r>
        <w:rPr>
          <w:rFonts w:eastAsia="宋体"/>
        </w:rPr>
        <w:t xml:space="preserve">of </w:t>
      </w:r>
      <w:r w:rsidRPr="001254E2">
        <w:rPr>
          <w:rFonts w:eastAsia="宋体"/>
        </w:rPr>
        <w:t>TS</w:t>
      </w:r>
      <w:r>
        <w:rPr>
          <w:rFonts w:eastAsia="宋体"/>
        </w:rPr>
        <w:t> </w:t>
      </w:r>
      <w:r w:rsidRPr="001254E2">
        <w:rPr>
          <w:rFonts w:eastAsia="宋体"/>
        </w:rPr>
        <w:t>23.502</w:t>
      </w:r>
      <w:r>
        <w:rPr>
          <w:rFonts w:eastAsia="宋体"/>
        </w:rPr>
        <w:t> </w:t>
      </w:r>
      <w:r w:rsidRPr="001254E2">
        <w:rPr>
          <w:rFonts w:eastAsia="宋体"/>
        </w:rPr>
        <w:t>[3].</w:t>
      </w:r>
    </w:p>
    <w:p w14:paraId="22748980" w14:textId="77777777" w:rsidR="00933F58" w:rsidRPr="001254E2" w:rsidRDefault="00933F58" w:rsidP="00933F58">
      <w:pPr>
        <w:pStyle w:val="B2"/>
        <w:rPr>
          <w:rFonts w:eastAsia="宋体"/>
        </w:rPr>
      </w:pPr>
      <w:r w:rsidRPr="001254E2">
        <w:rPr>
          <w:rFonts w:eastAsia="宋体"/>
        </w:rPr>
        <w:t>-</w:t>
      </w:r>
      <w:r w:rsidRPr="001254E2">
        <w:rPr>
          <w:rFonts w:eastAsia="宋体"/>
        </w:rPr>
        <w:tab/>
        <w:t>The TSCTSF keeps the requested TS service unchanged (i.e. active/inactive) when the UE presence in the Requested Coverage Area becomes UNKNOWN until the TSCSTF determines that the UE is inside/outside the Requested Coverage Area.</w:t>
      </w:r>
    </w:p>
    <w:p w14:paraId="6BCBC731" w14:textId="77777777" w:rsidR="00933F58" w:rsidRPr="001254E2" w:rsidRDefault="00933F58" w:rsidP="00933F58">
      <w:pPr>
        <w:pStyle w:val="B1"/>
        <w:rPr>
          <w:rFonts w:eastAsia="宋体"/>
        </w:rPr>
      </w:pPr>
      <w:r w:rsidRPr="001254E2">
        <w:rPr>
          <w:rFonts w:eastAsia="宋体"/>
        </w:rPr>
        <w:t>17.</w:t>
      </w:r>
      <w:r w:rsidRPr="001254E2">
        <w:rPr>
          <w:rFonts w:eastAsia="宋体"/>
        </w:rPr>
        <w:tab/>
        <w:t xml:space="preserve">The TSCTSF updates the state of the time synchronization configuration and may notify the NEF (or AF) with the </w:t>
      </w:r>
      <w:proofErr w:type="spellStart"/>
      <w:r w:rsidRPr="001254E2">
        <w:rPr>
          <w:rFonts w:eastAsia="宋体"/>
        </w:rPr>
        <w:t>Ntsctsf_ASTI_UpdateNotify</w:t>
      </w:r>
      <w:proofErr w:type="spellEnd"/>
      <w:r w:rsidRPr="001254E2">
        <w:rPr>
          <w:rFonts w:eastAsia="宋体"/>
        </w:rPr>
        <w:t xml:space="preserve"> service operation for the UE identities that are inside or outside of the area in the spatial validity condition.</w:t>
      </w:r>
    </w:p>
    <w:p w14:paraId="03A59EE3" w14:textId="77777777" w:rsidR="00933F58" w:rsidRPr="001254E2" w:rsidRDefault="00933F58" w:rsidP="00933F58">
      <w:pPr>
        <w:pStyle w:val="B1"/>
        <w:rPr>
          <w:rFonts w:eastAsia="宋体"/>
        </w:rPr>
      </w:pPr>
      <w:r w:rsidRPr="001254E2">
        <w:rPr>
          <w:rFonts w:eastAsia="宋体"/>
        </w:rPr>
        <w:t>18.</w:t>
      </w:r>
      <w:r w:rsidRPr="001254E2">
        <w:rPr>
          <w:rFonts w:eastAsia="宋体"/>
        </w:rPr>
        <w:tab/>
        <w:t xml:space="preserve">The NEF notifies the AF with the </w:t>
      </w:r>
      <w:proofErr w:type="spellStart"/>
      <w:r w:rsidRPr="001254E2">
        <w:rPr>
          <w:rFonts w:eastAsia="宋体"/>
        </w:rPr>
        <w:t>Nnef_ASTI_UpdateNotify</w:t>
      </w:r>
      <w:proofErr w:type="spellEnd"/>
      <w:r w:rsidRPr="001254E2">
        <w:rPr>
          <w:rFonts w:eastAsia="宋体"/>
        </w:rPr>
        <w:t xml:space="preserve"> service operation.</w:t>
      </w:r>
    </w:p>
    <w:p w14:paraId="03CD1627" w14:textId="77777777" w:rsidR="00933F58" w:rsidRPr="001254E2" w:rsidRDefault="00933F58" w:rsidP="00933F58">
      <w:pPr>
        <w:pStyle w:val="3"/>
      </w:pPr>
      <w:bookmarkStart w:id="32" w:name="_Toc104964490"/>
      <w:r w:rsidRPr="001254E2">
        <w:lastRenderedPageBreak/>
        <w:t>6.7.</w:t>
      </w:r>
      <w:r w:rsidRPr="001254E2">
        <w:rPr>
          <w:lang w:eastAsia="zh-CN"/>
        </w:rPr>
        <w:t>4</w:t>
      </w:r>
      <w:r w:rsidRPr="001254E2">
        <w:tab/>
        <w:t>Impacts on services, entities and interfaces</w:t>
      </w:r>
      <w:bookmarkEnd w:id="32"/>
    </w:p>
    <w:p w14:paraId="6DD785AC" w14:textId="77777777" w:rsidR="00933F58" w:rsidRPr="001254E2" w:rsidRDefault="00933F58" w:rsidP="00933F58">
      <w:r w:rsidRPr="001254E2">
        <w:t>TSCTSF:</w:t>
      </w:r>
    </w:p>
    <w:p w14:paraId="002FF779" w14:textId="77777777" w:rsidR="00933F58" w:rsidRDefault="00933F58" w:rsidP="00933F58">
      <w:pPr>
        <w:pStyle w:val="B1"/>
      </w:pPr>
      <w:r>
        <w:t>-</w:t>
      </w:r>
      <w:r>
        <w:tab/>
        <w:t>Subscribe for receiving UE's presence in Area of Interest from AMF.</w:t>
      </w:r>
    </w:p>
    <w:p w14:paraId="4B35844B" w14:textId="77777777" w:rsidR="00933F58" w:rsidRDefault="00933F58" w:rsidP="00933F58">
      <w:pPr>
        <w:pStyle w:val="B1"/>
      </w:pPr>
      <w:r>
        <w:t>-</w:t>
      </w:r>
      <w:r>
        <w:tab/>
        <w:t>Determination of area of interest based on list of TAs or Cells.</w:t>
      </w:r>
    </w:p>
    <w:p w14:paraId="5F2118F2" w14:textId="77777777" w:rsidR="00933F58" w:rsidRDefault="00933F58" w:rsidP="00933F58">
      <w:pPr>
        <w:pStyle w:val="B1"/>
      </w:pPr>
      <w:r>
        <w:t>-</w:t>
      </w:r>
      <w:r>
        <w:tab/>
        <w:t>Support for time synchronization service configuration conditioned to the AF-Requested Coverage Area using a spatial validity condition.</w:t>
      </w:r>
    </w:p>
    <w:p w14:paraId="13C6F321" w14:textId="77777777" w:rsidR="00933F58" w:rsidRDefault="00933F58" w:rsidP="00933F58">
      <w:pPr>
        <w:pStyle w:val="B1"/>
      </w:pPr>
      <w:r>
        <w:t>-</w:t>
      </w:r>
      <w:r>
        <w:tab/>
        <w:t xml:space="preserve">Discovers the related AMF(s) using the NRF's service operation </w:t>
      </w:r>
      <w:proofErr w:type="spellStart"/>
      <w:r>
        <w:t>Nnrf_NFDiscovery_Request</w:t>
      </w:r>
      <w:proofErr w:type="spellEnd"/>
      <w:r>
        <w:t>.</w:t>
      </w:r>
    </w:p>
    <w:p w14:paraId="5269EC17" w14:textId="77777777" w:rsidR="00933F58" w:rsidRDefault="00933F58" w:rsidP="00933F58">
      <w:pPr>
        <w:pStyle w:val="B1"/>
        <w:rPr>
          <w:ins w:id="33" w:author="Yuan Tao2" w:date="2022-08-08T17:48:00Z"/>
          <w:rFonts w:eastAsia="等线"/>
          <w:lang w:eastAsia="zh-CN"/>
        </w:rPr>
      </w:pPr>
      <w:r>
        <w:t>-</w:t>
      </w:r>
      <w:r>
        <w:tab/>
        <w:t xml:space="preserve">Notifies the AF/NEF via a new </w:t>
      </w:r>
      <w:proofErr w:type="spellStart"/>
      <w:r>
        <w:t>Ntsctsf_ASTI_UpdateNotify</w:t>
      </w:r>
      <w:proofErr w:type="spellEnd"/>
      <w:r>
        <w:t xml:space="preserve"> service operation for the UE identities that are inside or outside of the area in the spatial validity condition.</w:t>
      </w:r>
    </w:p>
    <w:p w14:paraId="4F5ABBCF" w14:textId="77777777" w:rsidR="00A533E3" w:rsidRPr="001D43F3" w:rsidRDefault="00A533E3" w:rsidP="00A533E3">
      <w:pPr>
        <w:pStyle w:val="B1"/>
        <w:rPr>
          <w:ins w:id="34" w:author="Yuan Tao2" w:date="2022-08-08T17:48:00Z"/>
          <w:rFonts w:eastAsia="Times New Roman"/>
          <w:lang w:eastAsia="en-GB"/>
        </w:rPr>
      </w:pPr>
      <w:ins w:id="35" w:author="Yuan Tao2" w:date="2022-08-08T17:48:00Z">
        <w:r>
          <w:t>-</w:t>
        </w:r>
        <w:r>
          <w:tab/>
        </w:r>
        <w:r w:rsidRPr="00A533E3">
          <w:rPr>
            <w:rFonts w:eastAsia="Yu Mincho" w:hint="eastAsia"/>
            <w:lang w:eastAsia="zh-CN"/>
          </w:rPr>
          <w:t>Determines whether activate/deactivate time synchronization services based on combining conditions (S</w:t>
        </w:r>
        <w:r>
          <w:t xml:space="preserve">patial </w:t>
        </w:r>
        <w:r w:rsidRPr="00A533E3">
          <w:rPr>
            <w:rFonts w:eastAsia="Yu Mincho" w:hint="eastAsia"/>
            <w:lang w:eastAsia="zh-CN"/>
          </w:rPr>
          <w:t>V</w:t>
        </w:r>
        <w:r>
          <w:t xml:space="preserve">alidity </w:t>
        </w:r>
        <w:r w:rsidRPr="00A533E3">
          <w:rPr>
            <w:rFonts w:eastAsia="Yu Mincho" w:hint="eastAsia"/>
            <w:lang w:eastAsia="zh-CN"/>
          </w:rPr>
          <w:t>C</w:t>
        </w:r>
        <w:r>
          <w:t>ondition</w:t>
        </w:r>
        <w:r w:rsidRPr="00A533E3">
          <w:rPr>
            <w:rFonts w:eastAsia="Yu Mincho" w:hint="eastAsia"/>
            <w:lang w:eastAsia="zh-CN"/>
          </w:rPr>
          <w:t xml:space="preserve"> and </w:t>
        </w:r>
        <w:r w:rsidRPr="001254E2">
          <w:rPr>
            <w:rFonts w:eastAsia="宋体"/>
          </w:rPr>
          <w:t>Temporal Validity Condition</w:t>
        </w:r>
        <w:r w:rsidRPr="00A533E3">
          <w:rPr>
            <w:rFonts w:eastAsia="Yu Mincho" w:hint="eastAsia"/>
            <w:lang w:eastAsia="zh-CN"/>
          </w:rPr>
          <w:t>).</w:t>
        </w:r>
      </w:ins>
    </w:p>
    <w:p w14:paraId="247248AC" w14:textId="77777777" w:rsidR="00A533E3" w:rsidRPr="00A533E3" w:rsidRDefault="00A533E3" w:rsidP="00933F58">
      <w:pPr>
        <w:pStyle w:val="B1"/>
      </w:pPr>
    </w:p>
    <w:p w14:paraId="4493038D" w14:textId="77777777" w:rsidR="00933F58" w:rsidRPr="001254E2" w:rsidRDefault="00933F58" w:rsidP="00933F58">
      <w:r w:rsidRPr="001254E2">
        <w:t>AMF:</w:t>
      </w:r>
    </w:p>
    <w:p w14:paraId="56FBFFDA" w14:textId="77777777" w:rsidR="00933F58" w:rsidRPr="001254E2" w:rsidRDefault="00933F58" w:rsidP="00933F58">
      <w:pPr>
        <w:pStyle w:val="B1"/>
      </w:pPr>
      <w:r w:rsidRPr="001254E2">
        <w:t>-</w:t>
      </w:r>
      <w:r w:rsidRPr="001254E2">
        <w:tab/>
        <w:t>Tracks a UE</w:t>
      </w:r>
      <w:r>
        <w:t>'</w:t>
      </w:r>
      <w:r w:rsidRPr="001254E2">
        <w:t>s location to determine the UE</w:t>
      </w:r>
      <w:r>
        <w:t>'</w:t>
      </w:r>
      <w:r w:rsidRPr="001254E2">
        <w:t>s presence in an Area of Interest using the existing event reporting type, i.e. UE mobility on Area of Interest.</w:t>
      </w:r>
    </w:p>
    <w:p w14:paraId="1C9340EA" w14:textId="77777777" w:rsidR="00933F58" w:rsidRPr="001254E2" w:rsidRDefault="00933F58" w:rsidP="00933F58">
      <w:pPr>
        <w:pStyle w:val="B1"/>
      </w:pPr>
      <w:r w:rsidRPr="001254E2">
        <w:t>-</w:t>
      </w:r>
      <w:r w:rsidRPr="001254E2">
        <w:tab/>
        <w:t>Notifies the subscribed TSCTSF about the change of UE</w:t>
      </w:r>
      <w:r>
        <w:t>'</w:t>
      </w:r>
      <w:r w:rsidRPr="001254E2">
        <w:t xml:space="preserve">s status (IN, OUT, or UNKNOWN) in the Area of Interest using the (existing) </w:t>
      </w:r>
      <w:proofErr w:type="spellStart"/>
      <w:r w:rsidRPr="001254E2">
        <w:t>Namf_EventExposure_Notify</w:t>
      </w:r>
      <w:proofErr w:type="spellEnd"/>
      <w:r w:rsidRPr="001254E2">
        <w:t xml:space="preserve"> service operation.</w:t>
      </w:r>
    </w:p>
    <w:p w14:paraId="582E0801" w14:textId="77777777" w:rsidR="00933F58" w:rsidRPr="001254E2" w:rsidRDefault="00933F58" w:rsidP="00933F58">
      <w:r w:rsidRPr="001254E2">
        <w:t>AF:</w:t>
      </w:r>
    </w:p>
    <w:p w14:paraId="78F5F4A3" w14:textId="77777777" w:rsidR="00933F58" w:rsidRPr="001254E2" w:rsidRDefault="00933F58" w:rsidP="00933F58">
      <w:pPr>
        <w:pStyle w:val="B1"/>
      </w:pPr>
      <w:r w:rsidRPr="001254E2">
        <w:t>-</w:t>
      </w:r>
      <w:r w:rsidRPr="001254E2">
        <w:tab/>
        <w:t>Includes the Spatial Validity Condition in AF request for time synchronization service configuration.</w:t>
      </w:r>
    </w:p>
    <w:p w14:paraId="56CF6EC3" w14:textId="41378C4A" w:rsidR="00E8204B" w:rsidRPr="00933F58"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1"/>
    <w:p w14:paraId="25808D91" w14:textId="77777777" w:rsidR="00E8204B" w:rsidRPr="00E8204B" w:rsidRDefault="00E8204B" w:rsidP="00E8204B">
      <w:pPr>
        <w:rPr>
          <w:lang w:val="en-US"/>
        </w:rPr>
      </w:pPr>
    </w:p>
    <w:sectPr w:rsidR="00E8204B" w:rsidRPr="00E8204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8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BE7F7" w14:textId="77777777" w:rsidR="003566AF" w:rsidRDefault="003566AF">
      <w:r>
        <w:separator/>
      </w:r>
    </w:p>
    <w:p w14:paraId="13CEE6D8" w14:textId="77777777" w:rsidR="003566AF" w:rsidRDefault="003566AF"/>
  </w:endnote>
  <w:endnote w:type="continuationSeparator" w:id="0">
    <w:p w14:paraId="1353CD35" w14:textId="77777777" w:rsidR="003566AF" w:rsidRDefault="003566AF">
      <w:r>
        <w:continuationSeparator/>
      </w:r>
    </w:p>
    <w:p w14:paraId="10F43243" w14:textId="77777777" w:rsidR="003566AF" w:rsidRDefault="003566AF"/>
  </w:endnote>
  <w:endnote w:type="continuationNotice" w:id="1">
    <w:p w14:paraId="3C5549BE" w14:textId="77777777" w:rsidR="003566AF" w:rsidRDefault="00356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8BB60" w14:textId="77777777" w:rsidR="003566AF" w:rsidRDefault="003566AF">
      <w:r>
        <w:separator/>
      </w:r>
    </w:p>
    <w:p w14:paraId="4C5907F9" w14:textId="77777777" w:rsidR="003566AF" w:rsidRDefault="003566AF"/>
  </w:footnote>
  <w:footnote w:type="continuationSeparator" w:id="0">
    <w:p w14:paraId="5473ACB6" w14:textId="77777777" w:rsidR="003566AF" w:rsidRDefault="003566AF">
      <w:r>
        <w:continuationSeparator/>
      </w:r>
    </w:p>
    <w:p w14:paraId="74B59D74" w14:textId="77777777" w:rsidR="003566AF" w:rsidRDefault="003566AF"/>
  </w:footnote>
  <w:footnote w:type="continuationNotice" w:id="1">
    <w:p w14:paraId="4EDB270D" w14:textId="77777777" w:rsidR="003566AF" w:rsidRDefault="003566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7B2E">
      <w:rPr>
        <w:rFonts w:ascii="Arial" w:hAnsi="Arial" w:cs="Arial"/>
        <w:b/>
        <w:bCs/>
        <w:noProof/>
        <w:sz w:val="18"/>
      </w:rPr>
      <w:t>1</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254F17"/>
    <w:multiLevelType w:val="hybridMultilevel"/>
    <w:tmpl w:val="1ABA976E"/>
    <w:lvl w:ilvl="0" w:tplc="E3305EC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5"/>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1"/>
  </w:num>
  <w:num w:numId="26">
    <w:abstractNumId w:val="24"/>
  </w:num>
  <w:num w:numId="27">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2A0D"/>
    <w:rsid w:val="002E33F4"/>
    <w:rsid w:val="002E589A"/>
    <w:rsid w:val="002E677E"/>
    <w:rsid w:val="002E7110"/>
    <w:rsid w:val="002E7C6F"/>
    <w:rsid w:val="002F0599"/>
    <w:rsid w:val="002F0647"/>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6AF"/>
    <w:rsid w:val="00356A19"/>
    <w:rsid w:val="00357D41"/>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2B"/>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3F58"/>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77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5E5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3E3"/>
    <w:rsid w:val="00A53F64"/>
    <w:rsid w:val="00A5424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6A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273E"/>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B2E"/>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272"/>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6F19"/>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46E"/>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B58"/>
    <w:rsid w:val="00E66DDC"/>
    <w:rsid w:val="00E67896"/>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2DEE"/>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6984B92-9915-48D8-A54B-D673D313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7</Pages>
  <Words>2911</Words>
  <Characters>16598</Characters>
  <Application>Microsoft Office Word</Application>
  <DocSecurity>0</DocSecurity>
  <Lines>138</Lines>
  <Paragraphs>38</Paragraphs>
  <ScaleCrop>false</ScaleCrop>
  <Company>ETSI/MCC</Company>
  <LinksUpToDate>false</LinksUpToDate>
  <CharactersWithSpaces>19471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Yuan Tao2</cp:lastModifiedBy>
  <cp:revision>676</cp:revision>
  <cp:lastPrinted>2003-09-26T00:29:00Z</cp:lastPrinted>
  <dcterms:created xsi:type="dcterms:W3CDTF">2022-03-16T03:54:00Z</dcterms:created>
  <dcterms:modified xsi:type="dcterms:W3CDTF">2022-08-10T10:41:00Z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